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31FDFC4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BC6A72">
        <w:t>3-bis</w:t>
      </w:r>
      <w:r w:rsidRPr="00CE0424">
        <w:tab/>
      </w:r>
      <w:r w:rsidR="005E33C5" w:rsidRPr="005E33C5">
        <w:rPr>
          <w:rFonts w:cs="Arial"/>
          <w:szCs w:val="16"/>
        </w:rPr>
        <w:t>R2-23</w:t>
      </w:r>
      <w:r w:rsidR="00C602FD" w:rsidRPr="00C602FD">
        <w:rPr>
          <w:rFonts w:cs="Arial"/>
          <w:szCs w:val="16"/>
        </w:rPr>
        <w:t>10857</w:t>
      </w:r>
    </w:p>
    <w:p w14:paraId="2387A82D" w14:textId="0DA14E7C" w:rsidR="00E90E49" w:rsidRPr="00CE0424" w:rsidRDefault="00BC6A72" w:rsidP="00311702">
      <w:pPr>
        <w:pStyle w:val="3GPPHeader"/>
      </w:pPr>
      <w:r>
        <w:t>Xiamen</w:t>
      </w:r>
      <w:r w:rsidR="00443478">
        <w:t>,</w:t>
      </w:r>
      <w:r w:rsidR="00AC7209">
        <w:t xml:space="preserve"> </w:t>
      </w:r>
      <w:r>
        <w:t>Oct 9</w:t>
      </w:r>
      <w:r w:rsidRPr="00BC6A72">
        <w:rPr>
          <w:vertAlign w:val="superscript"/>
        </w:rPr>
        <w:t>th</w:t>
      </w:r>
      <w:r w:rsidR="00443478">
        <w:t xml:space="preserve"> </w:t>
      </w:r>
      <w:r w:rsidR="00CA10B9" w:rsidRPr="00CA10B9">
        <w:t xml:space="preserve">– </w:t>
      </w:r>
      <w:r>
        <w:t>13</w:t>
      </w:r>
      <w:r w:rsidRPr="00BC6A72">
        <w:rPr>
          <w:vertAlign w:val="superscript"/>
        </w:rPr>
        <w:t>th</w:t>
      </w:r>
      <w:r w:rsidR="00D60A6D">
        <w:rPr>
          <w:vertAlign w:val="superscript"/>
        </w:rPr>
        <w:t xml:space="preserve"> </w:t>
      </w:r>
      <w:r w:rsidR="00CA10B9" w:rsidRPr="00CA10B9">
        <w:t>2023</w:t>
      </w:r>
    </w:p>
    <w:p w14:paraId="264B9A6B" w14:textId="77777777" w:rsidR="00E90E49" w:rsidRPr="00CE0424" w:rsidRDefault="00E90E49" w:rsidP="00196F36">
      <w:pPr>
        <w:pStyle w:val="3GPPHeader"/>
        <w:tabs>
          <w:tab w:val="left" w:pos="9072"/>
        </w:tabs>
      </w:pPr>
    </w:p>
    <w:p w14:paraId="3D6FCD11" w14:textId="66B90D4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65A49">
        <w:rPr>
          <w:sz w:val="22"/>
          <w:szCs w:val="22"/>
        </w:rPr>
        <w:t>7.2.3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3C383EB0" w:rsidR="00DB6008" w:rsidRDefault="003D3C45" w:rsidP="00D546FF">
      <w:pPr>
        <w:pStyle w:val="3GPPHeader"/>
        <w:rPr>
          <w:sz w:val="22"/>
          <w:szCs w:val="22"/>
        </w:rPr>
      </w:pPr>
      <w:r>
        <w:rPr>
          <w:sz w:val="22"/>
          <w:szCs w:val="22"/>
        </w:rPr>
        <w:t>Title:</w:t>
      </w:r>
      <w:r w:rsidR="00E90E49" w:rsidRPr="00CE0424">
        <w:rPr>
          <w:sz w:val="22"/>
          <w:szCs w:val="22"/>
        </w:rPr>
        <w:tab/>
      </w:r>
      <w:r w:rsidR="005C0DAA" w:rsidRPr="005C0DAA">
        <w:rPr>
          <w:rFonts w:eastAsia="SimSun" w:cs="Arial"/>
          <w:sz w:val="22"/>
        </w:rPr>
        <w:t>Support for UE-based integrity</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2E86141B" w:rsidR="00D13ADC" w:rsidRPr="00AC22CD" w:rsidRDefault="00D13ADC" w:rsidP="00D13ADC">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w:t>
      </w:r>
      <w:r w:rsidR="001A3B3B">
        <w:rPr>
          <w:rFonts w:ascii="Times New Roman" w:hAnsi="Times New Roman"/>
          <w:sz w:val="22"/>
          <w:szCs w:val="22"/>
          <w:lang w:val="en-US"/>
        </w:rPr>
        <w:t>work</w:t>
      </w:r>
      <w:r w:rsidRPr="00AC22CD">
        <w:rPr>
          <w:rFonts w:ascii="Times New Roman" w:hAnsi="Times New Roman"/>
          <w:sz w:val="22"/>
          <w:szCs w:val="22"/>
          <w:lang w:val="en-US"/>
        </w:rPr>
        <w:t xml:space="preserve"> of integrity support for RAT dependent positioning</w:t>
      </w:r>
      <w:r w:rsidR="00FD6753">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D13ADC" w:rsidRPr="00AC22CD" w14:paraId="016F6876" w14:textId="77777777" w:rsidTr="0074758D">
        <w:tc>
          <w:tcPr>
            <w:tcW w:w="9629" w:type="dxa"/>
          </w:tcPr>
          <w:p w14:paraId="2A184DDA" w14:textId="1357AA94" w:rsidR="00D13ADC" w:rsidRPr="00E812A2" w:rsidRDefault="0012290E" w:rsidP="0074758D">
            <w:pPr>
              <w:pStyle w:val="ListParagraph"/>
              <w:numPr>
                <w:ilvl w:val="0"/>
                <w:numId w:val="15"/>
              </w:numPr>
              <w:rPr>
                <w:rFonts w:ascii="Times New Roman" w:eastAsiaTheme="minorEastAsia" w:hAnsi="Times New Roman"/>
                <w:bCs/>
                <w:lang w:val="en-US"/>
              </w:rPr>
            </w:pPr>
            <w:r w:rsidRPr="0012290E">
              <w:rPr>
                <w:rFonts w:ascii="Times New Roman" w:eastAsiaTheme="minorEastAsia" w:hAnsi="Times New Roman"/>
                <w:bCs/>
                <w:lang w:val="en-US"/>
              </w:rPr>
              <w:t>Specify the error modelling parameters, signalling, and procedures to support UE-based and LMF-based integrity of RAT-dependent positioning methods [RAN2, RAN3].</w:t>
            </w:r>
          </w:p>
        </w:tc>
      </w:tr>
    </w:tbl>
    <w:p w14:paraId="5150FCC6" w14:textId="77777777" w:rsidR="00402A7F" w:rsidRDefault="00402A7F" w:rsidP="00D13ADC">
      <w:pPr>
        <w:pStyle w:val="BodyText"/>
        <w:rPr>
          <w:rFonts w:ascii="Times New Roman" w:hAnsi="Times New Roman"/>
          <w:sz w:val="22"/>
          <w:szCs w:val="22"/>
        </w:rPr>
      </w:pPr>
    </w:p>
    <w:p w14:paraId="4896686E" w14:textId="381CF2F1" w:rsidR="009B5198" w:rsidRDefault="00D13ADC" w:rsidP="00D13ADC">
      <w:pPr>
        <w:pStyle w:val="BodyText"/>
        <w:rPr>
          <w:rFonts w:ascii="Times New Roman" w:hAnsi="Times New Roman"/>
          <w:sz w:val="22"/>
          <w:szCs w:val="22"/>
          <w:lang w:val="en-US"/>
        </w:rPr>
      </w:pPr>
      <w:r w:rsidRPr="00077543">
        <w:rPr>
          <w:rFonts w:ascii="Times New Roman" w:hAnsi="Times New Roman"/>
          <w:sz w:val="22"/>
          <w:szCs w:val="22"/>
          <w:lang w:val="en-US"/>
        </w:rPr>
        <w:t xml:space="preserve">Integrity for </w:t>
      </w:r>
      <w:bookmarkStart w:id="0" w:name="_Hlk115116632"/>
      <w:r w:rsidRPr="00077543">
        <w:rPr>
          <w:rFonts w:ascii="Times New Roman" w:hAnsi="Times New Roman"/>
          <w:sz w:val="22"/>
          <w:szCs w:val="22"/>
          <w:lang w:val="en-US"/>
        </w:rPr>
        <w:t>RAT independent positioning</w:t>
      </w:r>
      <w:bookmarkEnd w:id="0"/>
      <w:r w:rsidRPr="00077543">
        <w:rPr>
          <w:rFonts w:ascii="Times New Roman" w:hAnsi="Times New Roman"/>
          <w:sz w:val="22"/>
          <w:szCs w:val="22"/>
          <w:lang w:val="en-US"/>
        </w:rPr>
        <w:t xml:space="preserve"> has been supported by 3GPP since release 17, specifically for GNSS / RTK.  In this paper, we </w:t>
      </w:r>
      <w:r w:rsidR="005C0DAA">
        <w:rPr>
          <w:rFonts w:ascii="Times New Roman" w:hAnsi="Times New Roman"/>
          <w:sz w:val="22"/>
          <w:szCs w:val="22"/>
          <w:lang w:val="en-US"/>
        </w:rPr>
        <w:t xml:space="preserve">discuss </w:t>
      </w:r>
      <w:r w:rsidR="00BE5527">
        <w:rPr>
          <w:rFonts w:ascii="Times New Roman" w:hAnsi="Times New Roman"/>
          <w:sz w:val="22"/>
          <w:szCs w:val="22"/>
          <w:lang w:val="en-US"/>
        </w:rPr>
        <w:t>UE-based integrity</w:t>
      </w:r>
      <w:r w:rsidR="005C0DAA">
        <w:rPr>
          <w:rFonts w:ascii="Times New Roman" w:hAnsi="Times New Roman"/>
          <w:sz w:val="22"/>
          <w:szCs w:val="22"/>
          <w:lang w:val="en-US"/>
        </w:rPr>
        <w:t xml:space="preserve"> and the ability from LMF to configure the UE for reliability assessments.</w:t>
      </w:r>
    </w:p>
    <w:p w14:paraId="6E4C7117" w14:textId="54C9A7B9" w:rsidR="00BE5527" w:rsidRPr="005C0DAA" w:rsidRDefault="002D789C" w:rsidP="005C0DAA">
      <w:pPr>
        <w:pStyle w:val="Heading1"/>
      </w:pPr>
      <w:r>
        <w:t>2</w:t>
      </w:r>
      <w:r>
        <w:tab/>
        <w:t>Discussion</w:t>
      </w:r>
    </w:p>
    <w:p w14:paraId="17D46406" w14:textId="2B217286" w:rsidR="00BE5527" w:rsidRPr="005C0DAA" w:rsidRDefault="005C0DAA" w:rsidP="00BE5527">
      <w:pPr>
        <w:spacing w:after="240"/>
        <w:rPr>
          <w:sz w:val="22"/>
          <w:szCs w:val="22"/>
          <w:lang w:eastAsia="ja-JP"/>
        </w:rPr>
      </w:pPr>
      <w:r w:rsidRPr="005C0DAA">
        <w:rPr>
          <w:sz w:val="22"/>
          <w:szCs w:val="22"/>
          <w:lang w:eastAsia="ja-JP"/>
        </w:rPr>
        <w:t>I</w:t>
      </w:r>
      <w:r w:rsidR="00BE5527" w:rsidRPr="005C0DAA">
        <w:rPr>
          <w:sz w:val="22"/>
          <w:szCs w:val="22"/>
          <w:lang w:eastAsia="ja-JP"/>
        </w:rPr>
        <w:t xml:space="preserve">ntegrity calculations considering measurement error characteristics benefits from regular and frequent measurements to assess measurement error statistics and bounds. This is most naturally the case for UE-based RAT dependent positioning, where the UE more of less continuously monitors the measurements. The integrity calculations based on a target integrity risk (TIR) to derive a protection level (PL) can therefore be monitored frequently. The main beneficiary of the information about the UE based RAT dependent positioning availability is typically higher layers in the UE. Examples include autonomous guided vehicles (AGV) etc. In such applications, the UE will not only assess the PL but also compare to an alert limit (AL) in consideration of  a time to alert (TTA) to make the availability or non-availability declaration to the UE higher layers which uses the UE-based position estimates provided that they are considered reliable and available. The UE will therefore need a full set of TIR, AL and TTA in order to make such assessments. </w:t>
      </w:r>
    </w:p>
    <w:p w14:paraId="7F157EA7" w14:textId="674326C3" w:rsidR="00BE5527" w:rsidRPr="00BE5527" w:rsidRDefault="00BE5527" w:rsidP="00BE5527">
      <w:pPr>
        <w:pStyle w:val="Observation"/>
        <w:rPr>
          <w:sz w:val="16"/>
          <w:szCs w:val="16"/>
        </w:rPr>
      </w:pPr>
      <w:bookmarkStart w:id="1" w:name="_Toc143877753"/>
      <w:r>
        <w:t>For key use cases of UE-based positioning the UE needs TIR, AL and TTA to make integrity calculations and be able to determine reliability and availability of the positioning estimates to UE higher layers</w:t>
      </w:r>
      <w:bookmarkEnd w:id="1"/>
      <w:r>
        <w:t xml:space="preserve"> </w:t>
      </w:r>
    </w:p>
    <w:p w14:paraId="5E89A68E" w14:textId="77777777" w:rsidR="00BE5527" w:rsidRDefault="00BE5527" w:rsidP="00676120">
      <w:pPr>
        <w:rPr>
          <w:lang w:eastAsia="ja-JP"/>
        </w:rPr>
      </w:pPr>
    </w:p>
    <w:p w14:paraId="5CF1F893" w14:textId="3655E239" w:rsidR="00676120" w:rsidRPr="005C0DAA" w:rsidRDefault="001D755C" w:rsidP="00676120">
      <w:pPr>
        <w:rPr>
          <w:sz w:val="22"/>
          <w:szCs w:val="22"/>
          <w:lang w:eastAsia="ja-JP"/>
        </w:rPr>
      </w:pPr>
      <w:r w:rsidRPr="005C0DAA">
        <w:rPr>
          <w:sz w:val="22"/>
          <w:szCs w:val="22"/>
          <w:lang w:eastAsia="ja-JP"/>
        </w:rPr>
        <w:t xml:space="preserve">The discussions at RAN2#120 led to an agreement [4] to send an LS [3] to SA2 about </w:t>
      </w:r>
      <w:r w:rsidR="00496A62" w:rsidRPr="005C0DAA">
        <w:rPr>
          <w:sz w:val="22"/>
          <w:szCs w:val="22"/>
          <w:lang w:eastAsia="ja-JP"/>
        </w:rPr>
        <w:t>integrity parameters that can be configured by the LCS client/UE/AF</w:t>
      </w:r>
      <w:r w:rsidR="00533049" w:rsidRPr="005C0DAA">
        <w:rPr>
          <w:sz w:val="22"/>
          <w:szCs w:val="22"/>
          <w:lang w:eastAsia="ja-JP"/>
        </w:rPr>
        <w:t>:</w:t>
      </w:r>
    </w:p>
    <w:p w14:paraId="42FEFD9D" w14:textId="77777777" w:rsidR="008A56F9" w:rsidRDefault="008A56F9" w:rsidP="00676120">
      <w:pPr>
        <w:rPr>
          <w:lang w:eastAsia="ja-JP"/>
        </w:rPr>
      </w:pPr>
    </w:p>
    <w:tbl>
      <w:tblPr>
        <w:tblStyle w:val="TableGrid"/>
        <w:tblW w:w="0" w:type="auto"/>
        <w:tblLook w:val="04A0" w:firstRow="1" w:lastRow="0" w:firstColumn="1" w:lastColumn="0" w:noHBand="0" w:noVBand="1"/>
      </w:tblPr>
      <w:tblGrid>
        <w:gridCol w:w="9629"/>
      </w:tblGrid>
      <w:tr w:rsidR="008A56F9" w14:paraId="1A809578" w14:textId="77777777" w:rsidTr="008A56F9">
        <w:tc>
          <w:tcPr>
            <w:tcW w:w="9629" w:type="dxa"/>
          </w:tcPr>
          <w:p w14:paraId="51F2CBB9" w14:textId="77777777" w:rsidR="008A56F9" w:rsidRPr="00FD590F" w:rsidRDefault="008A56F9" w:rsidP="008A56F9">
            <w:pPr>
              <w:tabs>
                <w:tab w:val="left" w:pos="2268"/>
              </w:tabs>
              <w:rPr>
                <w:rFonts w:ascii="Arial" w:eastAsia="DengXian" w:hAnsi="Arial" w:cs="Arial"/>
                <w:lang w:val="en-US" w:eastAsia="zh-CN"/>
              </w:rPr>
            </w:pPr>
            <w:r w:rsidRPr="00FD590F">
              <w:rPr>
                <w:rFonts w:ascii="Arial" w:hAnsi="Arial" w:cs="Arial"/>
              </w:rPr>
              <w:t>RAN2 would like to provide the following answer to SA2's question on the parameters that are needed:</w:t>
            </w:r>
          </w:p>
          <w:p w14:paraId="6A7E5BB6"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LCS client/UE/AF sends TIR, AL, TTA to the LMF</w:t>
            </w:r>
          </w:p>
          <w:p w14:paraId="0C91375A" w14:textId="77777777" w:rsidR="008A56F9" w:rsidRPr="00FD590F" w:rsidRDefault="008A56F9" w:rsidP="008A56F9">
            <w:pPr>
              <w:pStyle w:val="ListParagraph"/>
              <w:numPr>
                <w:ilvl w:val="1"/>
                <w:numId w:val="31"/>
              </w:numPr>
              <w:jc w:val="both"/>
              <w:rPr>
                <w:rFonts w:ascii="Arial" w:hAnsi="Arial" w:cs="Arial"/>
              </w:rPr>
            </w:pPr>
            <w:r w:rsidRPr="00FD590F">
              <w:rPr>
                <w:rFonts w:ascii="Arial" w:hAnsi="Arial" w:cs="Arial"/>
              </w:rPr>
              <w:t>LMF returns the system available/unavailable indication to the LCS client/UE/AF</w:t>
            </w:r>
          </w:p>
          <w:p w14:paraId="2BB6AFBC" w14:textId="77777777" w:rsidR="008A56F9" w:rsidRDefault="008A56F9" w:rsidP="00676120">
            <w:pPr>
              <w:rPr>
                <w:lang w:eastAsia="ja-JP"/>
              </w:rPr>
            </w:pPr>
          </w:p>
        </w:tc>
      </w:tr>
    </w:tbl>
    <w:p w14:paraId="691731AA" w14:textId="77777777" w:rsidR="00533049" w:rsidRDefault="00533049" w:rsidP="00676120">
      <w:pPr>
        <w:rPr>
          <w:lang w:eastAsia="ja-JP"/>
        </w:rPr>
      </w:pPr>
    </w:p>
    <w:p w14:paraId="79B75E29" w14:textId="400C69C7" w:rsidR="008A56F9" w:rsidRPr="005C0DAA" w:rsidRDefault="00F81099" w:rsidP="00676120">
      <w:pPr>
        <w:rPr>
          <w:sz w:val="22"/>
          <w:szCs w:val="22"/>
          <w:lang w:eastAsia="ja-JP"/>
        </w:rPr>
      </w:pPr>
      <w:r w:rsidRPr="005C0DAA">
        <w:rPr>
          <w:sz w:val="22"/>
          <w:szCs w:val="22"/>
          <w:lang w:eastAsia="ja-JP"/>
        </w:rPr>
        <w:t xml:space="preserve">This agreement now implies that LMF </w:t>
      </w:r>
      <w:r w:rsidR="002D2FCD" w:rsidRPr="005C0DAA">
        <w:rPr>
          <w:sz w:val="22"/>
          <w:szCs w:val="22"/>
          <w:lang w:eastAsia="ja-JP"/>
        </w:rPr>
        <w:t>can be configured with the integrity parameters TIR, AL and TTA</w:t>
      </w:r>
      <w:r w:rsidR="00BE5527" w:rsidRPr="005C0DAA">
        <w:rPr>
          <w:sz w:val="22"/>
          <w:szCs w:val="22"/>
          <w:lang w:eastAsia="ja-JP"/>
        </w:rPr>
        <w:t xml:space="preserve"> by an application function. LMF can also be configured with these parameters via OAM</w:t>
      </w:r>
      <w:r w:rsidR="002D2FCD" w:rsidRPr="005C0DAA">
        <w:rPr>
          <w:sz w:val="22"/>
          <w:szCs w:val="22"/>
          <w:lang w:eastAsia="ja-JP"/>
        </w:rPr>
        <w:t>.</w:t>
      </w:r>
    </w:p>
    <w:p w14:paraId="5F2B53F9" w14:textId="77777777" w:rsidR="002D2FCD" w:rsidRDefault="002D2FCD" w:rsidP="00676120">
      <w:pPr>
        <w:rPr>
          <w:lang w:eastAsia="ja-JP"/>
        </w:rPr>
      </w:pPr>
    </w:p>
    <w:p w14:paraId="6C6B3073" w14:textId="3BDC161D" w:rsidR="00287986" w:rsidRPr="00F520ED" w:rsidRDefault="00287986" w:rsidP="00287986">
      <w:pPr>
        <w:pStyle w:val="Observation"/>
        <w:rPr>
          <w:sz w:val="16"/>
          <w:szCs w:val="16"/>
        </w:rPr>
      </w:pPr>
      <w:bookmarkStart w:id="2" w:name="_Toc143877754"/>
      <w:r>
        <w:t xml:space="preserve">LMF can be configured with the </w:t>
      </w:r>
      <w:r w:rsidR="00574151">
        <w:t>integrity parameters TIR, AL and TTA</w:t>
      </w:r>
      <w:r w:rsidRPr="00F520ED">
        <w:t>.</w:t>
      </w:r>
      <w:bookmarkEnd w:id="2"/>
      <w:r w:rsidRPr="00F520ED">
        <w:t xml:space="preserve"> </w:t>
      </w:r>
    </w:p>
    <w:p w14:paraId="39D699E4" w14:textId="046D1FB8" w:rsidR="005C0DAA" w:rsidRDefault="00BE5527" w:rsidP="00C3407A">
      <w:pPr>
        <w:overflowPunct w:val="0"/>
        <w:autoSpaceDE w:val="0"/>
        <w:autoSpaceDN w:val="0"/>
        <w:adjustRightInd w:val="0"/>
        <w:spacing w:after="180"/>
        <w:rPr>
          <w:rFonts w:eastAsia="Times New Roman"/>
          <w:sz w:val="22"/>
          <w:szCs w:val="22"/>
          <w:lang w:eastAsia="ja-JP"/>
        </w:rPr>
      </w:pPr>
      <w:r w:rsidRPr="005C0DAA">
        <w:rPr>
          <w:rFonts w:eastAsia="Times New Roman"/>
          <w:sz w:val="22"/>
          <w:szCs w:val="22"/>
          <w:lang w:eastAsia="ja-JP"/>
        </w:rPr>
        <w:t xml:space="preserve">If a UE is not pre-configured or provided from UE higher layers with TIR, AL and TTA, then the UE would need to be provided with these parameters in order to properly assess integrity – reliability and availability of the UE-based positioning estimates. </w:t>
      </w:r>
      <w:r w:rsidR="005C0DAA">
        <w:rPr>
          <w:rFonts w:eastAsia="Times New Roman"/>
          <w:sz w:val="22"/>
          <w:szCs w:val="22"/>
          <w:lang w:eastAsia="ja-JP"/>
        </w:rPr>
        <w:t>Thereby, the UE can be made generic, while the integrity parameters can be provided as relevant for a specific use case. Examples of such use cases include a private network with AGVs adhering to a specific reliability configuration realized with specific integrity parameters, a private network with indoor and outdoor regions and different reliability requirements indoors and outdoors</w:t>
      </w:r>
      <w:r w:rsidR="00BC6A72">
        <w:rPr>
          <w:rFonts w:eastAsia="Times New Roman"/>
          <w:sz w:val="22"/>
          <w:szCs w:val="22"/>
          <w:lang w:eastAsia="ja-JP"/>
        </w:rPr>
        <w:t xml:space="preserve">, different integrity configuration in different countries, different integrity configuration in different industry verticals, etc. </w:t>
      </w:r>
    </w:p>
    <w:p w14:paraId="0A79FE2D" w14:textId="7872F16E" w:rsidR="005C0DAA" w:rsidRPr="005C0DAA" w:rsidRDefault="005C0DAA" w:rsidP="005C0DAA">
      <w:pPr>
        <w:pStyle w:val="Observation"/>
        <w:rPr>
          <w:sz w:val="16"/>
          <w:szCs w:val="16"/>
        </w:rPr>
      </w:pPr>
      <w:bookmarkStart w:id="3" w:name="_Toc143877755"/>
      <w:r>
        <w:t xml:space="preserve">Configurable UE integrity parameters means that the UE can be made generic and the integrity operation can be </w:t>
      </w:r>
      <w:r w:rsidR="00BC6A72">
        <w:t>adapted to the local condition in for example a private network.</w:t>
      </w:r>
      <w:bookmarkEnd w:id="3"/>
      <w:r w:rsidR="00BC6A72">
        <w:t xml:space="preserve"> </w:t>
      </w:r>
    </w:p>
    <w:p w14:paraId="5E37B5A5" w14:textId="1632E70D" w:rsidR="00BE5527" w:rsidRPr="005C0DAA" w:rsidRDefault="00BE5527" w:rsidP="00C3407A">
      <w:pPr>
        <w:overflowPunct w:val="0"/>
        <w:autoSpaceDE w:val="0"/>
        <w:autoSpaceDN w:val="0"/>
        <w:adjustRightInd w:val="0"/>
        <w:spacing w:after="180"/>
        <w:rPr>
          <w:rFonts w:eastAsia="Times New Roman"/>
          <w:sz w:val="22"/>
          <w:szCs w:val="22"/>
          <w:lang w:eastAsia="ja-JP"/>
        </w:rPr>
      </w:pPr>
      <w:r w:rsidRPr="005C0DAA">
        <w:rPr>
          <w:rFonts w:eastAsia="Times New Roman"/>
          <w:sz w:val="22"/>
          <w:szCs w:val="22"/>
          <w:lang w:eastAsia="ja-JP"/>
        </w:rPr>
        <w:t xml:space="preserve">It is therefore natural to let the UE request these parameters as part of assistance data in a similar way as it requests other assistance data for UE-based positioning such as the </w:t>
      </w:r>
      <w:r w:rsidRPr="005C0DAA">
        <w:rPr>
          <w:sz w:val="22"/>
          <w:szCs w:val="22"/>
        </w:rPr>
        <w:t xml:space="preserve">IE </w:t>
      </w:r>
      <w:r w:rsidRPr="005C0DAA">
        <w:rPr>
          <w:i/>
          <w:iCs/>
          <w:sz w:val="22"/>
          <w:szCs w:val="22"/>
        </w:rPr>
        <w:t>NR-</w:t>
      </w:r>
      <w:r w:rsidRPr="005C0DAA">
        <w:rPr>
          <w:i/>
          <w:sz w:val="22"/>
          <w:szCs w:val="22"/>
        </w:rPr>
        <w:t>PositionCalculationAssistance</w:t>
      </w:r>
      <w:r w:rsidRPr="005C0DAA">
        <w:rPr>
          <w:rFonts w:eastAsia="Times New Roman"/>
          <w:sz w:val="22"/>
          <w:szCs w:val="22"/>
          <w:lang w:eastAsia="ja-JP"/>
        </w:rPr>
        <w:t xml:space="preserve">. </w:t>
      </w:r>
    </w:p>
    <w:p w14:paraId="3C93AD7F" w14:textId="07414F56" w:rsidR="00BE5527" w:rsidRPr="00F520ED" w:rsidRDefault="00BE5527" w:rsidP="00BE5527">
      <w:pPr>
        <w:pStyle w:val="Observation"/>
        <w:rPr>
          <w:sz w:val="16"/>
          <w:szCs w:val="16"/>
        </w:rPr>
      </w:pPr>
      <w:bookmarkStart w:id="4" w:name="_Toc143877756"/>
      <w:r>
        <w:t>UE can request the integrity parameters TIR, AL and TTA as part of assistance data in a similar way as it requests for positioning calculation assistance from LMF</w:t>
      </w:r>
      <w:r w:rsidRPr="00F520ED">
        <w:t>.</w:t>
      </w:r>
      <w:bookmarkEnd w:id="4"/>
      <w:r w:rsidRPr="00F520ED">
        <w:t xml:space="preserve"> </w:t>
      </w:r>
    </w:p>
    <w:p w14:paraId="7A22055B" w14:textId="77777777" w:rsidR="00C3407A" w:rsidRPr="005C0DAA" w:rsidRDefault="00C3407A" w:rsidP="00C3407A">
      <w:pPr>
        <w:overflowPunct w:val="0"/>
        <w:autoSpaceDE w:val="0"/>
        <w:autoSpaceDN w:val="0"/>
        <w:adjustRightInd w:val="0"/>
        <w:spacing w:after="180"/>
        <w:rPr>
          <w:rFonts w:eastAsia="Times New Roman"/>
          <w:sz w:val="22"/>
          <w:szCs w:val="22"/>
          <w:lang w:eastAsia="ja-JP"/>
        </w:rPr>
      </w:pPr>
      <w:r w:rsidRPr="005C0DAA">
        <w:rPr>
          <w:rFonts w:eastAsia="Times New Roman"/>
          <w:sz w:val="22"/>
          <w:szCs w:val="22"/>
          <w:lang w:eastAsia="ja-JP"/>
        </w:rPr>
        <w:t>Based on the discussion, we have the following proposal</w:t>
      </w:r>
    </w:p>
    <w:p w14:paraId="06346DD2" w14:textId="3523658D" w:rsidR="00BE5527" w:rsidRPr="00CF24D8" w:rsidRDefault="00BE5527" w:rsidP="00BE5527">
      <w:pPr>
        <w:pStyle w:val="Proposal"/>
      </w:pPr>
      <w:bookmarkStart w:id="5" w:name="_Toc143877757"/>
      <w:r w:rsidRPr="00CF24D8">
        <w:t xml:space="preserve">Add TIR, AL and TTA to the integrity assistance data </w:t>
      </w:r>
      <w:r>
        <w:t>that the</w:t>
      </w:r>
      <w:r w:rsidRPr="00CF24D8">
        <w:t xml:space="preserve"> UE</w:t>
      </w:r>
      <w:r>
        <w:t xml:space="preserve"> can request for on a need basis to support UE-</w:t>
      </w:r>
      <w:r w:rsidRPr="00CF24D8">
        <w:t xml:space="preserve">based integrity </w:t>
      </w:r>
      <w:r>
        <w:t>calculations</w:t>
      </w:r>
      <w:bookmarkEnd w:id="5"/>
    </w:p>
    <w:p w14:paraId="7C7D108A" w14:textId="30AB1BCC" w:rsidR="001C6FFE" w:rsidRPr="00CF24D8" w:rsidRDefault="001C6FFE" w:rsidP="001C6FFE">
      <w:pPr>
        <w:pStyle w:val="Proposal"/>
      </w:pPr>
      <w:bookmarkStart w:id="6" w:name="_Toc143877758"/>
      <w:r>
        <w:t xml:space="preserve">Agree to the text proposal in </w:t>
      </w:r>
      <w:r w:rsidR="00F31D1F">
        <w:t>Annex</w:t>
      </w:r>
      <w:r>
        <w:t xml:space="preserve"> A.</w:t>
      </w:r>
      <w:bookmarkEnd w:id="6"/>
    </w:p>
    <w:p w14:paraId="17F68731" w14:textId="4D7E1CC1" w:rsidR="00BE5527" w:rsidRDefault="00BE5527" w:rsidP="00C3407A">
      <w:pPr>
        <w:overflowPunct w:val="0"/>
        <w:autoSpaceDE w:val="0"/>
        <w:autoSpaceDN w:val="0"/>
        <w:adjustRightInd w:val="0"/>
        <w:spacing w:after="180"/>
        <w:rPr>
          <w:rFonts w:eastAsia="Times New Roman"/>
          <w:lang w:eastAsia="ja-JP"/>
        </w:rPr>
      </w:pPr>
    </w:p>
    <w:p w14:paraId="1242D1FD" w14:textId="77777777" w:rsidR="002D2FCD" w:rsidRPr="00676120" w:rsidRDefault="002D2FCD" w:rsidP="00676120">
      <w:pPr>
        <w:rPr>
          <w:lang w:eastAsia="ja-JP"/>
        </w:rPr>
      </w:pPr>
    </w:p>
    <w:p w14:paraId="0A9DDFCB" w14:textId="77777777" w:rsidR="00C01F33" w:rsidRDefault="00C01F33" w:rsidP="00CE0424">
      <w:pPr>
        <w:pStyle w:val="Heading1"/>
      </w:pPr>
      <w:r w:rsidRPr="00CE0424">
        <w:t>Conclusion</w:t>
      </w:r>
    </w:p>
    <w:p w14:paraId="2FDAE03F" w14:textId="77777777" w:rsidR="00D97031" w:rsidRDefault="00D97031" w:rsidP="00D97031">
      <w:pPr>
        <w:pStyle w:val="BodyText"/>
        <w:rPr>
          <w:b/>
          <w:bCs/>
        </w:rPr>
      </w:pPr>
      <w:r>
        <w:t>In the previous sections</w:t>
      </w:r>
      <w:r w:rsidRPr="00CE0424">
        <w:t xml:space="preserve"> we </w:t>
      </w:r>
      <w:r>
        <w:t>made the following observations</w:t>
      </w:r>
      <w:r w:rsidRPr="00CE0424">
        <w:t>:</w:t>
      </w:r>
      <w:r>
        <w:rPr>
          <w:b/>
          <w:bCs/>
        </w:rPr>
        <w:t xml:space="preserve"> </w:t>
      </w:r>
    </w:p>
    <w:p w14:paraId="243BCF3B" w14:textId="6E875D06" w:rsidR="00BC6A72" w:rsidRDefault="00D97031">
      <w:pPr>
        <w:pStyle w:val="TableofFigures"/>
        <w:tabs>
          <w:tab w:val="right" w:leader="dot" w:pos="9629"/>
        </w:tabs>
        <w:rPr>
          <w:rFonts w:asciiTheme="minorHAnsi"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43877753" w:history="1">
        <w:r w:rsidR="00BC6A72" w:rsidRPr="00623563">
          <w:rPr>
            <w:rStyle w:val="Hyperlink"/>
            <w:noProof/>
          </w:rPr>
          <w:t>Observation 1</w:t>
        </w:r>
        <w:r w:rsidR="00BC6A72">
          <w:rPr>
            <w:rFonts w:asciiTheme="minorHAnsi" w:hAnsiTheme="minorHAnsi" w:cstheme="minorBidi"/>
            <w:b w:val="0"/>
            <w:sz w:val="22"/>
            <w:szCs w:val="22"/>
          </w:rPr>
          <w:tab/>
        </w:r>
        <w:r w:rsidR="00BC6A72" w:rsidRPr="00623563">
          <w:rPr>
            <w:rStyle w:val="Hyperlink"/>
            <w:noProof/>
          </w:rPr>
          <w:t>For key use cases of UE-based positioning the UE needs TIR, AL and TTA to make integrity calculations and be able to determine reliability and availability of the positioning estimates to UE higher layers</w:t>
        </w:r>
      </w:hyperlink>
    </w:p>
    <w:p w14:paraId="2589C7CD" w14:textId="18826844" w:rsidR="00BC6A72" w:rsidRDefault="00000000">
      <w:pPr>
        <w:pStyle w:val="TableofFigures"/>
        <w:tabs>
          <w:tab w:val="right" w:leader="dot" w:pos="9629"/>
        </w:tabs>
        <w:rPr>
          <w:rFonts w:asciiTheme="minorHAnsi" w:hAnsiTheme="minorHAnsi" w:cstheme="minorBidi"/>
          <w:b w:val="0"/>
          <w:sz w:val="22"/>
          <w:szCs w:val="22"/>
        </w:rPr>
      </w:pPr>
      <w:hyperlink w:anchor="_Toc143877754" w:history="1">
        <w:r w:rsidR="00BC6A72" w:rsidRPr="00623563">
          <w:rPr>
            <w:rStyle w:val="Hyperlink"/>
            <w:noProof/>
          </w:rPr>
          <w:t>Observation 2</w:t>
        </w:r>
        <w:r w:rsidR="00BC6A72">
          <w:rPr>
            <w:rFonts w:asciiTheme="minorHAnsi" w:hAnsiTheme="minorHAnsi" w:cstheme="minorBidi"/>
            <w:b w:val="0"/>
            <w:sz w:val="22"/>
            <w:szCs w:val="22"/>
          </w:rPr>
          <w:tab/>
        </w:r>
        <w:r w:rsidR="00BC6A72" w:rsidRPr="00623563">
          <w:rPr>
            <w:rStyle w:val="Hyperlink"/>
            <w:noProof/>
          </w:rPr>
          <w:t>LMF can be configured with the integrity parameters TIR, AL and TTA.</w:t>
        </w:r>
      </w:hyperlink>
    </w:p>
    <w:p w14:paraId="31C2D43F" w14:textId="7981632D" w:rsidR="00BC6A72" w:rsidRDefault="00000000">
      <w:pPr>
        <w:pStyle w:val="TableofFigures"/>
        <w:tabs>
          <w:tab w:val="right" w:leader="dot" w:pos="9629"/>
        </w:tabs>
        <w:rPr>
          <w:rFonts w:asciiTheme="minorHAnsi" w:hAnsiTheme="minorHAnsi" w:cstheme="minorBidi"/>
          <w:b w:val="0"/>
          <w:sz w:val="22"/>
          <w:szCs w:val="22"/>
        </w:rPr>
      </w:pPr>
      <w:hyperlink w:anchor="_Toc143877755" w:history="1">
        <w:r w:rsidR="00BC6A72" w:rsidRPr="00623563">
          <w:rPr>
            <w:rStyle w:val="Hyperlink"/>
            <w:noProof/>
          </w:rPr>
          <w:t>Observation 3</w:t>
        </w:r>
        <w:r w:rsidR="00BC6A72">
          <w:rPr>
            <w:rFonts w:asciiTheme="minorHAnsi" w:hAnsiTheme="minorHAnsi" w:cstheme="minorBidi"/>
            <w:b w:val="0"/>
            <w:sz w:val="22"/>
            <w:szCs w:val="22"/>
          </w:rPr>
          <w:tab/>
        </w:r>
        <w:r w:rsidR="00BC6A72" w:rsidRPr="00623563">
          <w:rPr>
            <w:rStyle w:val="Hyperlink"/>
            <w:noProof/>
          </w:rPr>
          <w:t>Configurable UE integrity parameters means that the UE can be made generic and the integrity operation can be adapted to the local condition in for example a private network.</w:t>
        </w:r>
      </w:hyperlink>
    </w:p>
    <w:p w14:paraId="1A554763" w14:textId="27EAE2A9" w:rsidR="00BC6A72" w:rsidRDefault="00000000">
      <w:pPr>
        <w:pStyle w:val="TableofFigures"/>
        <w:tabs>
          <w:tab w:val="right" w:leader="dot" w:pos="9629"/>
        </w:tabs>
        <w:rPr>
          <w:rFonts w:asciiTheme="minorHAnsi" w:hAnsiTheme="minorHAnsi" w:cstheme="minorBidi"/>
          <w:b w:val="0"/>
          <w:sz w:val="22"/>
          <w:szCs w:val="22"/>
        </w:rPr>
      </w:pPr>
      <w:hyperlink w:anchor="_Toc143877756" w:history="1">
        <w:r w:rsidR="00BC6A72" w:rsidRPr="00623563">
          <w:rPr>
            <w:rStyle w:val="Hyperlink"/>
            <w:noProof/>
          </w:rPr>
          <w:t>Observation 4</w:t>
        </w:r>
        <w:r w:rsidR="00BC6A72">
          <w:rPr>
            <w:rFonts w:asciiTheme="minorHAnsi" w:hAnsiTheme="minorHAnsi" w:cstheme="minorBidi"/>
            <w:b w:val="0"/>
            <w:sz w:val="22"/>
            <w:szCs w:val="22"/>
          </w:rPr>
          <w:tab/>
        </w:r>
        <w:r w:rsidR="00BC6A72" w:rsidRPr="00623563">
          <w:rPr>
            <w:rStyle w:val="Hyperlink"/>
            <w:noProof/>
          </w:rPr>
          <w:t>UE can request the integrity parameters TIR, AL and TTA as part of assistance data in a similar way as it requests for positioning calculation assistance from LMF.</w:t>
        </w:r>
      </w:hyperlink>
    </w:p>
    <w:p w14:paraId="52736447" w14:textId="54A053EA" w:rsidR="00D97031" w:rsidRDefault="00D97031" w:rsidP="00D97031">
      <w:pPr>
        <w:pStyle w:val="BodyText"/>
      </w:pPr>
      <w:r>
        <w:rPr>
          <w:b/>
          <w:bCs/>
        </w:rPr>
        <w:fldChar w:fldCharType="end"/>
      </w:r>
    </w:p>
    <w:p w14:paraId="4D44164C" w14:textId="48E348F9"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4ACCB5F" w14:textId="6C9A7697" w:rsidR="00BC6A72" w:rsidRDefault="006E1C82">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3877757" w:history="1">
        <w:r w:rsidR="00BC6A72" w:rsidRPr="009947EB">
          <w:rPr>
            <w:rStyle w:val="Hyperlink"/>
            <w:noProof/>
          </w:rPr>
          <w:t>Proposal 1</w:t>
        </w:r>
        <w:r w:rsidR="00BC6A72">
          <w:rPr>
            <w:rFonts w:asciiTheme="minorHAnsi" w:hAnsiTheme="minorHAnsi" w:cstheme="minorBidi"/>
            <w:b w:val="0"/>
            <w:sz w:val="22"/>
            <w:szCs w:val="22"/>
          </w:rPr>
          <w:tab/>
        </w:r>
        <w:r w:rsidR="00BC6A72" w:rsidRPr="009947EB">
          <w:rPr>
            <w:rStyle w:val="Hyperlink"/>
            <w:noProof/>
          </w:rPr>
          <w:t>Add TIR, AL and TTA to the integrity assistance data that the UE can request for on a need basis to support UE-based integrity calculations</w:t>
        </w:r>
      </w:hyperlink>
    </w:p>
    <w:p w14:paraId="5402FA4A" w14:textId="18FAB7D2" w:rsidR="00BC6A72" w:rsidRDefault="00000000">
      <w:pPr>
        <w:pStyle w:val="TableofFigures"/>
        <w:tabs>
          <w:tab w:val="right" w:leader="dot" w:pos="9629"/>
        </w:tabs>
        <w:rPr>
          <w:rFonts w:asciiTheme="minorHAnsi" w:hAnsiTheme="minorHAnsi" w:cstheme="minorBidi"/>
          <w:b w:val="0"/>
          <w:sz w:val="22"/>
          <w:szCs w:val="22"/>
        </w:rPr>
      </w:pPr>
      <w:hyperlink w:anchor="_Toc143877758" w:history="1">
        <w:r w:rsidR="00BC6A72" w:rsidRPr="009947EB">
          <w:rPr>
            <w:rStyle w:val="Hyperlink"/>
            <w:noProof/>
          </w:rPr>
          <w:t>Proposal 2</w:t>
        </w:r>
        <w:r w:rsidR="00BC6A72">
          <w:rPr>
            <w:rFonts w:asciiTheme="minorHAnsi" w:hAnsiTheme="minorHAnsi" w:cstheme="minorBidi"/>
            <w:b w:val="0"/>
            <w:sz w:val="22"/>
            <w:szCs w:val="22"/>
          </w:rPr>
          <w:tab/>
        </w:r>
        <w:r w:rsidR="00BC6A72" w:rsidRPr="009947EB">
          <w:rPr>
            <w:rStyle w:val="Hyperlink"/>
            <w:noProof/>
          </w:rPr>
          <w:t>Agree to the text proposal in Annex A.</w:t>
        </w:r>
      </w:hyperlink>
    </w:p>
    <w:p w14:paraId="6442E6E9" w14:textId="1148CF9D"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7" w:name="_In-sequence_SDU_delivery"/>
      <w:bookmarkEnd w:id="7"/>
      <w:r w:rsidRPr="00CE0424">
        <w:t>References</w:t>
      </w:r>
    </w:p>
    <w:p w14:paraId="1F4305E7" w14:textId="4A9DCE17" w:rsidR="00503F7E" w:rsidRPr="00DD4666" w:rsidRDefault="00503F7E" w:rsidP="00503F7E">
      <w:pPr>
        <w:pStyle w:val="Reference"/>
        <w:overflowPunct w:val="0"/>
        <w:autoSpaceDE w:val="0"/>
        <w:autoSpaceDN w:val="0"/>
        <w:adjustRightInd w:val="0"/>
        <w:jc w:val="both"/>
        <w:textAlignment w:val="baseline"/>
        <w:rPr>
          <w:rStyle w:val="normaltextrun"/>
          <w:rFonts w:cs="Arial"/>
          <w:sz w:val="18"/>
        </w:rPr>
      </w:pPr>
      <w:bookmarkStart w:id="8" w:name="_Ref174151459"/>
      <w:bookmarkStart w:id="9" w:name="_Ref189809556"/>
      <w:r w:rsidRPr="00794F4D">
        <w:rPr>
          <w:rStyle w:val="normaltextrun"/>
          <w:bCs/>
          <w:color w:val="000000"/>
          <w:shd w:val="clear" w:color="auto" w:fill="FFFFFF"/>
        </w:rPr>
        <w:t>RP-</w:t>
      </w:r>
      <w:r w:rsidR="00D04C0C">
        <w:rPr>
          <w:rStyle w:val="normaltextrun"/>
          <w:bCs/>
          <w:color w:val="000000"/>
          <w:shd w:val="clear" w:color="auto" w:fill="FFFFFF"/>
        </w:rPr>
        <w:t>223549</w:t>
      </w:r>
      <w:r w:rsidRPr="00794F4D">
        <w:rPr>
          <w:rFonts w:cs="Arial"/>
          <w:sz w:val="18"/>
        </w:rPr>
        <w:t>, “</w:t>
      </w:r>
      <w:r w:rsidR="000C3D59" w:rsidRPr="000C3D59">
        <w:rPr>
          <w:rStyle w:val="normaltextrun"/>
          <w:bCs/>
          <w:color w:val="000000"/>
          <w:shd w:val="clear" w:color="auto" w:fill="FFFFFF"/>
        </w:rPr>
        <w:t>New WID on Expanded and Improved NR Positioning</w:t>
      </w:r>
      <w:r w:rsidR="000C3D59">
        <w:rPr>
          <w:rStyle w:val="normaltextrun"/>
          <w:bCs/>
          <w:color w:val="000000"/>
          <w:shd w:val="clear" w:color="auto" w:fill="FFFFFF"/>
        </w:rPr>
        <w:t>”</w:t>
      </w:r>
      <w:r w:rsidRPr="00794F4D">
        <w:rPr>
          <w:rStyle w:val="eop"/>
          <w:rFonts w:eastAsia="Batang" w:cs="Arial"/>
          <w:color w:val="000000"/>
          <w:shd w:val="clear" w:color="auto" w:fill="FFFFFF"/>
        </w:rPr>
        <w:t xml:space="preserve">, </w:t>
      </w:r>
      <w:r w:rsidR="000C3D59">
        <w:rPr>
          <w:rStyle w:val="normaltextrun"/>
          <w:bCs/>
          <w:color w:val="000000"/>
          <w:shd w:val="clear" w:color="auto" w:fill="FFFFFF"/>
        </w:rPr>
        <w:t>December</w:t>
      </w:r>
      <w:r w:rsidRPr="00794F4D">
        <w:rPr>
          <w:rStyle w:val="normaltextrun"/>
          <w:bCs/>
          <w:color w:val="000000"/>
          <w:shd w:val="clear" w:color="auto" w:fill="FFFFFF"/>
        </w:rPr>
        <w:t> 1</w:t>
      </w:r>
      <w:r w:rsidR="000C3D59">
        <w:rPr>
          <w:rStyle w:val="normaltextrun"/>
          <w:bCs/>
          <w:color w:val="000000"/>
          <w:shd w:val="clear" w:color="auto" w:fill="FFFFFF"/>
        </w:rPr>
        <w:t>2</w:t>
      </w:r>
      <w:r w:rsidRPr="00794F4D">
        <w:rPr>
          <w:rStyle w:val="normaltextrun"/>
          <w:bCs/>
          <w:color w:val="000000"/>
          <w:shd w:val="clear" w:color="auto" w:fill="FFFFFF"/>
        </w:rPr>
        <w:t> - </w:t>
      </w:r>
      <w:r w:rsidR="000C3D59">
        <w:rPr>
          <w:rStyle w:val="normaltextrun"/>
          <w:bCs/>
          <w:color w:val="000000"/>
          <w:shd w:val="clear" w:color="auto" w:fill="FFFFFF"/>
        </w:rPr>
        <w:t>1</w:t>
      </w:r>
      <w:r w:rsidRPr="00794F4D">
        <w:rPr>
          <w:rStyle w:val="normaltextrun"/>
          <w:bCs/>
          <w:color w:val="000000"/>
          <w:shd w:val="clear" w:color="auto" w:fill="FFFFFF"/>
        </w:rPr>
        <w:t>6, 202</w:t>
      </w:r>
      <w:r w:rsidR="000C3D59">
        <w:rPr>
          <w:rStyle w:val="normaltextrun"/>
          <w:bCs/>
          <w:color w:val="000000"/>
          <w:shd w:val="clear" w:color="auto" w:fill="FFFFFF"/>
        </w:rPr>
        <w:t>2</w:t>
      </w:r>
    </w:p>
    <w:p w14:paraId="6F9B9307" w14:textId="22632C66" w:rsidR="00DD4666" w:rsidRPr="005F7B9A" w:rsidRDefault="00DD4666" w:rsidP="005F7B9A">
      <w:pPr>
        <w:pStyle w:val="Reference"/>
        <w:rPr>
          <w:rStyle w:val="normaltextrun"/>
          <w:bCs/>
          <w:color w:val="000000"/>
          <w:shd w:val="clear" w:color="auto" w:fill="FFFFFF"/>
        </w:rPr>
      </w:pPr>
      <w:r>
        <w:rPr>
          <w:rStyle w:val="normaltextrun"/>
          <w:bCs/>
          <w:color w:val="000000"/>
          <w:shd w:val="clear" w:color="auto" w:fill="FFFFFF"/>
        </w:rPr>
        <w:lastRenderedPageBreak/>
        <w:t>TR 38.859</w:t>
      </w:r>
      <w:r w:rsidR="00C2573C">
        <w:rPr>
          <w:rStyle w:val="normaltextrun"/>
          <w:bCs/>
          <w:color w:val="000000"/>
          <w:shd w:val="clear" w:color="auto" w:fill="FFFFFF"/>
        </w:rPr>
        <w:t>, “</w:t>
      </w:r>
      <w:r w:rsidR="005F7B9A" w:rsidRPr="005F7B9A">
        <w:rPr>
          <w:rStyle w:val="normaltextrun"/>
          <w:bCs/>
          <w:color w:val="000000"/>
          <w:shd w:val="clear" w:color="auto" w:fill="FFFFFF"/>
        </w:rPr>
        <w:t>3rd Generation Partnership Project;</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Technical Specification Group Radio Access Network;</w:t>
      </w:r>
      <w:r w:rsidR="005F7B9A">
        <w:rPr>
          <w:rStyle w:val="normaltextrun"/>
          <w:bCs/>
          <w:color w:val="000000"/>
          <w:shd w:val="clear" w:color="auto" w:fill="FFFFFF"/>
        </w:rPr>
        <w:t xml:space="preserve"> </w:t>
      </w:r>
      <w:r w:rsidR="005F7B9A" w:rsidRPr="005F7B9A">
        <w:rPr>
          <w:rStyle w:val="normaltextrun"/>
          <w:bCs/>
          <w:color w:val="000000"/>
          <w:shd w:val="clear" w:color="auto" w:fill="FFFFFF"/>
        </w:rPr>
        <w:t>Study on expanded and improved NR positioning;(Release 18)</w:t>
      </w:r>
      <w:r w:rsidR="00C2573C" w:rsidRPr="005F7B9A">
        <w:rPr>
          <w:rStyle w:val="normaltextrun"/>
          <w:bCs/>
          <w:color w:val="000000"/>
          <w:shd w:val="clear" w:color="auto" w:fill="FFFFFF"/>
        </w:rPr>
        <w:t>”</w:t>
      </w:r>
      <w:r w:rsidR="005F7B9A">
        <w:rPr>
          <w:rStyle w:val="normaltextrun"/>
          <w:bCs/>
          <w:color w:val="000000"/>
          <w:shd w:val="clear" w:color="auto" w:fill="FFFFFF"/>
        </w:rPr>
        <w:t>, v18.0.0, December 2022</w:t>
      </w:r>
    </w:p>
    <w:p w14:paraId="774323EE" w14:textId="220916E9" w:rsidR="00A20F46" w:rsidRDefault="000A7B2E" w:rsidP="005F7B9A">
      <w:pPr>
        <w:pStyle w:val="Reference"/>
        <w:rPr>
          <w:rStyle w:val="normaltextrun"/>
          <w:bCs/>
          <w:color w:val="000000"/>
          <w:shd w:val="clear" w:color="auto" w:fill="FFFFFF"/>
        </w:rPr>
      </w:pPr>
      <w:r w:rsidRPr="000A7B2E">
        <w:rPr>
          <w:rStyle w:val="normaltextrun"/>
          <w:bCs/>
          <w:color w:val="000000"/>
          <w:shd w:val="clear" w:color="auto" w:fill="FFFFFF"/>
        </w:rPr>
        <w:t>R2-2213320</w:t>
      </w:r>
      <w:r>
        <w:rPr>
          <w:rStyle w:val="normaltextrun"/>
          <w:bCs/>
          <w:color w:val="000000"/>
          <w:shd w:val="clear" w:color="auto" w:fill="FFFFFF"/>
        </w:rPr>
        <w:t xml:space="preserve">, </w:t>
      </w:r>
      <w:r w:rsidR="00C765D2">
        <w:rPr>
          <w:rStyle w:val="normaltextrun"/>
          <w:bCs/>
          <w:color w:val="000000"/>
          <w:shd w:val="clear" w:color="auto" w:fill="FFFFFF"/>
        </w:rPr>
        <w:t>“</w:t>
      </w:r>
      <w:r w:rsidR="00C765D2" w:rsidRPr="00C765D2">
        <w:rPr>
          <w:rStyle w:val="normaltextrun"/>
          <w:bCs/>
          <w:color w:val="000000"/>
          <w:shd w:val="clear" w:color="auto" w:fill="FFFFFF"/>
        </w:rPr>
        <w:t>Reply LS on GNSS integrity requirement provisioning</w:t>
      </w:r>
      <w:r w:rsidR="00C765D2">
        <w:rPr>
          <w:rStyle w:val="normaltextrun"/>
          <w:bCs/>
          <w:color w:val="000000"/>
          <w:shd w:val="clear" w:color="auto" w:fill="FFFFFF"/>
        </w:rPr>
        <w:t>”, Huawei</w:t>
      </w:r>
      <w:r w:rsidR="00B66E1E">
        <w:rPr>
          <w:rStyle w:val="normaltextrun"/>
          <w:bCs/>
          <w:color w:val="000000"/>
          <w:shd w:val="clear" w:color="auto" w:fill="FFFFFF"/>
        </w:rPr>
        <w:t>, Nov 2022</w:t>
      </w:r>
    </w:p>
    <w:p w14:paraId="6B3EE06B" w14:textId="0AB26581" w:rsidR="00D95437" w:rsidRDefault="00E90182" w:rsidP="005F7B9A">
      <w:pPr>
        <w:pStyle w:val="Reference"/>
        <w:rPr>
          <w:rStyle w:val="normaltextrun"/>
          <w:bCs/>
          <w:color w:val="000000"/>
          <w:shd w:val="clear" w:color="auto" w:fill="FFFFFF"/>
        </w:rPr>
      </w:pPr>
      <w:r>
        <w:rPr>
          <w:rStyle w:val="normaltextrun"/>
          <w:bCs/>
          <w:color w:val="000000"/>
          <w:shd w:val="clear" w:color="auto" w:fill="FFFFFF"/>
        </w:rPr>
        <w:t>RAN</w:t>
      </w:r>
      <w:r w:rsidR="001D755C">
        <w:rPr>
          <w:rStyle w:val="normaltextrun"/>
          <w:bCs/>
          <w:color w:val="000000"/>
          <w:shd w:val="clear" w:color="auto" w:fill="FFFFFF"/>
        </w:rPr>
        <w:t>2#120 Chairman’s notes</w:t>
      </w:r>
    </w:p>
    <w:p w14:paraId="22E8CAA0" w14:textId="5346FA8F" w:rsidR="002C18D0" w:rsidRPr="0079297E" w:rsidRDefault="00891B96" w:rsidP="0079297E">
      <w:pPr>
        <w:pStyle w:val="Heading1"/>
        <w:rPr>
          <w:bCs/>
          <w:color w:val="000000"/>
          <w:shd w:val="clear" w:color="auto" w:fill="FFFFFF"/>
        </w:rPr>
      </w:pPr>
      <w:r>
        <w:rPr>
          <w:rStyle w:val="normaltextrun"/>
          <w:bCs/>
          <w:color w:val="000000"/>
          <w:shd w:val="clear" w:color="auto" w:fill="FFFFFF"/>
        </w:rPr>
        <w:t>A</w:t>
      </w:r>
      <w:r w:rsidR="00F75138">
        <w:rPr>
          <w:rStyle w:val="normaltextrun"/>
          <w:bCs/>
          <w:color w:val="000000"/>
          <w:shd w:val="clear" w:color="auto" w:fill="FFFFFF"/>
        </w:rPr>
        <w:t>nnex A</w:t>
      </w:r>
      <w:r w:rsidR="002C18D0">
        <w:t xml:space="preserve"> – Text Proposal to 37.355</w:t>
      </w:r>
    </w:p>
    <w:p w14:paraId="57B22F5F" w14:textId="77777777" w:rsidR="002C18D0" w:rsidRDefault="002C18D0" w:rsidP="002C18D0">
      <w:pPr>
        <w:rPr>
          <w:i/>
          <w:iCs/>
          <w:highlight w:val="yellow"/>
          <w:lang w:eastAsia="zh-CN"/>
        </w:rPr>
      </w:pPr>
    </w:p>
    <w:p w14:paraId="69D021C8" w14:textId="77777777" w:rsidR="002C18D0" w:rsidRPr="00D953A3" w:rsidRDefault="002C18D0" w:rsidP="002C18D0">
      <w:pPr>
        <w:pStyle w:val="Heading3"/>
      </w:pPr>
      <w:bookmarkStart w:id="10" w:name="_Toc27765149"/>
      <w:bookmarkStart w:id="11" w:name="_Toc37680806"/>
      <w:bookmarkStart w:id="12" w:name="_Toc46486376"/>
      <w:bookmarkStart w:id="13" w:name="_Toc52546721"/>
      <w:bookmarkStart w:id="14" w:name="_Toc52547251"/>
      <w:bookmarkStart w:id="15" w:name="_Toc52547781"/>
      <w:bookmarkStart w:id="16" w:name="_Toc52548311"/>
      <w:bookmarkStart w:id="17" w:name="_Toc109215289"/>
      <w:bookmarkStart w:id="18" w:name="_Toc37680836"/>
      <w:bookmarkStart w:id="19" w:name="_Toc46486407"/>
      <w:bookmarkStart w:id="20" w:name="_Toc52546752"/>
      <w:bookmarkStart w:id="21" w:name="_Toc52547282"/>
      <w:bookmarkStart w:id="22" w:name="_Toc52547812"/>
      <w:bookmarkStart w:id="23" w:name="_Toc52548342"/>
      <w:bookmarkStart w:id="24" w:name="_Toc90719588"/>
      <w:bookmarkStart w:id="25" w:name="_Hlk103723557"/>
      <w:r w:rsidRPr="00D953A3">
        <w:t>6.4.1</w:t>
      </w:r>
      <w:r w:rsidRPr="00D953A3">
        <w:tab/>
        <w:t>Common Lower-Level IEs</w:t>
      </w:r>
      <w:bookmarkEnd w:id="10"/>
      <w:bookmarkEnd w:id="11"/>
      <w:bookmarkEnd w:id="12"/>
      <w:bookmarkEnd w:id="13"/>
      <w:bookmarkEnd w:id="14"/>
      <w:bookmarkEnd w:id="15"/>
      <w:bookmarkEnd w:id="16"/>
      <w:bookmarkEnd w:id="17"/>
    </w:p>
    <w:p w14:paraId="70ACE06D" w14:textId="77777777" w:rsidR="002C18D0" w:rsidRPr="00B06342" w:rsidRDefault="002C18D0" w:rsidP="002C18D0">
      <w:pPr>
        <w:rPr>
          <w:i/>
          <w:iCs/>
        </w:rPr>
      </w:pPr>
      <w:r w:rsidRPr="00663E4E">
        <w:rPr>
          <w:i/>
          <w:iCs/>
          <w:highlight w:val="yellow"/>
        </w:rPr>
        <w:t>[…]</w:t>
      </w:r>
    </w:p>
    <w:p w14:paraId="332AAF95" w14:textId="77777777" w:rsidR="002C18D0" w:rsidRPr="00D953A3" w:rsidRDefault="002C18D0" w:rsidP="002C18D0">
      <w:pPr>
        <w:pStyle w:val="Heading4"/>
        <w:rPr>
          <w:i/>
          <w:iCs/>
          <w:lang w:eastAsia="ko-KR"/>
        </w:rPr>
      </w:pPr>
      <w:bookmarkStart w:id="26" w:name="_Toc27765170"/>
      <w:bookmarkStart w:id="27" w:name="_Toc37680827"/>
      <w:bookmarkStart w:id="28" w:name="_Toc46486398"/>
      <w:bookmarkStart w:id="29" w:name="_Toc52546743"/>
      <w:bookmarkStart w:id="30" w:name="_Toc52547273"/>
      <w:bookmarkStart w:id="31" w:name="_Toc52547803"/>
      <w:bookmarkStart w:id="32" w:name="_Toc52548333"/>
      <w:bookmarkStart w:id="33" w:name="_Toc109215313"/>
      <w:r w:rsidRPr="00D953A3">
        <w:rPr>
          <w:i/>
          <w:iCs/>
          <w:lang w:eastAsia="ko-KR"/>
        </w:rPr>
        <w:t>–</w:t>
      </w:r>
      <w:r w:rsidRPr="00D953A3">
        <w:rPr>
          <w:i/>
          <w:iCs/>
          <w:lang w:eastAsia="ko-KR"/>
        </w:rPr>
        <w:tab/>
        <w:t>HorizontalWithVerticalVelocityAndUncertainty</w:t>
      </w:r>
      <w:bookmarkEnd w:id="26"/>
      <w:bookmarkEnd w:id="27"/>
      <w:bookmarkEnd w:id="28"/>
      <w:bookmarkEnd w:id="29"/>
      <w:bookmarkEnd w:id="30"/>
      <w:bookmarkEnd w:id="31"/>
      <w:bookmarkEnd w:id="32"/>
      <w:bookmarkEnd w:id="33"/>
    </w:p>
    <w:p w14:paraId="079EB5E2" w14:textId="77777777" w:rsidR="002C18D0" w:rsidRPr="00D953A3" w:rsidRDefault="002C18D0" w:rsidP="002C18D0">
      <w:pPr>
        <w:keepLines/>
        <w:rPr>
          <w:lang w:eastAsia="ko-KR"/>
        </w:rPr>
      </w:pPr>
      <w:r w:rsidRPr="00D953A3">
        <w:rPr>
          <w:lang w:eastAsia="ko-KR"/>
        </w:rPr>
        <w:t xml:space="preserve">The IE </w:t>
      </w:r>
      <w:r w:rsidRPr="00D953A3">
        <w:rPr>
          <w:i/>
          <w:noProof/>
          <w:lang w:eastAsia="ko-KR"/>
        </w:rPr>
        <w:t xml:space="preserve">HorizontalWithVerticalVelocityAndUncertainty </w:t>
      </w:r>
      <w:r w:rsidRPr="00D953A3">
        <w:rPr>
          <w:noProof/>
          <w:lang w:eastAsia="ko-KR"/>
        </w:rPr>
        <w:t>is</w:t>
      </w:r>
      <w:r w:rsidRPr="00D953A3">
        <w:rPr>
          <w:lang w:eastAsia="ko-KR"/>
        </w:rPr>
        <w:t xml:space="preserve"> used to describe a velocity shape as defined in TS 23.032 [15].</w:t>
      </w:r>
    </w:p>
    <w:p w14:paraId="6EB44EE7" w14:textId="77777777" w:rsidR="002C18D0" w:rsidRPr="00D953A3" w:rsidRDefault="002C18D0" w:rsidP="002C18D0">
      <w:pPr>
        <w:pStyle w:val="PL"/>
        <w:rPr>
          <w:lang w:eastAsia="ko-KR"/>
        </w:rPr>
      </w:pPr>
      <w:r w:rsidRPr="00D953A3">
        <w:rPr>
          <w:lang w:eastAsia="ko-KR"/>
        </w:rPr>
        <w:t>-- ASN1START</w:t>
      </w:r>
    </w:p>
    <w:p w14:paraId="1643EFC7" w14:textId="77777777" w:rsidR="002C18D0" w:rsidRPr="00D953A3" w:rsidRDefault="002C18D0" w:rsidP="002C18D0">
      <w:pPr>
        <w:pStyle w:val="PL"/>
        <w:rPr>
          <w:lang w:eastAsia="ko-KR"/>
        </w:rPr>
      </w:pPr>
    </w:p>
    <w:p w14:paraId="47526282" w14:textId="77777777" w:rsidR="002C18D0" w:rsidRPr="00D953A3" w:rsidRDefault="002C18D0" w:rsidP="002C18D0">
      <w:pPr>
        <w:pStyle w:val="PL"/>
        <w:rPr>
          <w:lang w:eastAsia="ko-KR"/>
        </w:rPr>
      </w:pPr>
      <w:r w:rsidRPr="00D953A3">
        <w:rPr>
          <w:snapToGrid w:val="0"/>
          <w:lang w:eastAsia="ko-KR"/>
        </w:rPr>
        <w:t xml:space="preserve">HorizontalWithVerticalVelocityAndUncertainty </w:t>
      </w:r>
      <w:r w:rsidRPr="00D953A3">
        <w:rPr>
          <w:lang w:eastAsia="ko-KR"/>
        </w:rPr>
        <w:t>::= SEQUENCE {</w:t>
      </w:r>
    </w:p>
    <w:p w14:paraId="3E99FE6D" w14:textId="77777777" w:rsidR="002C18D0" w:rsidRPr="00D953A3" w:rsidRDefault="002C18D0" w:rsidP="002C18D0">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34C27656" w14:textId="77777777" w:rsidR="002C18D0" w:rsidRPr="00D953A3" w:rsidRDefault="002C18D0" w:rsidP="002C18D0">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234299CF" w14:textId="77777777" w:rsidR="002C18D0" w:rsidRPr="00D953A3" w:rsidRDefault="002C18D0" w:rsidP="002C18D0">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4D136880" w14:textId="77777777" w:rsidR="002C18D0" w:rsidRPr="00D953A3" w:rsidRDefault="002C18D0" w:rsidP="002C18D0">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7C9CC938" w14:textId="77777777" w:rsidR="002C18D0" w:rsidRPr="00D953A3" w:rsidRDefault="002C18D0" w:rsidP="002C18D0">
      <w:pPr>
        <w:pStyle w:val="PL"/>
        <w:rPr>
          <w:snapToGrid w:val="0"/>
          <w:lang w:eastAsia="ko-KR"/>
        </w:rPr>
      </w:pPr>
      <w:r w:rsidRPr="00D953A3">
        <w:rPr>
          <w:snapToGrid w:val="0"/>
          <w:lang w:eastAsia="ko-KR"/>
        </w:rPr>
        <w:tab/>
        <w:t>horizontalUncertaintySpeed</w:t>
      </w:r>
      <w:r w:rsidRPr="00D953A3">
        <w:rPr>
          <w:snapToGrid w:val="0"/>
          <w:lang w:eastAsia="ko-KR"/>
        </w:rPr>
        <w:tab/>
        <w:t>INTEGER(0..255),</w:t>
      </w:r>
    </w:p>
    <w:p w14:paraId="25E05791" w14:textId="77777777" w:rsidR="002C18D0" w:rsidRPr="00D953A3" w:rsidRDefault="002C18D0" w:rsidP="002C18D0">
      <w:pPr>
        <w:pStyle w:val="PL"/>
        <w:rPr>
          <w:snapToGrid w:val="0"/>
          <w:lang w:eastAsia="ko-KR"/>
        </w:rPr>
      </w:pPr>
      <w:r w:rsidRPr="00D953A3">
        <w:rPr>
          <w:snapToGrid w:val="0"/>
          <w:lang w:eastAsia="ko-KR"/>
        </w:rPr>
        <w:tab/>
        <w:t>verticalUncertaintySpeed</w:t>
      </w:r>
      <w:r w:rsidRPr="00D953A3">
        <w:rPr>
          <w:snapToGrid w:val="0"/>
          <w:lang w:eastAsia="ko-KR"/>
        </w:rPr>
        <w:tab/>
        <w:t>INTEGER(0..255)</w:t>
      </w:r>
    </w:p>
    <w:p w14:paraId="2A8C10A5" w14:textId="77777777" w:rsidR="002C18D0" w:rsidRPr="00D953A3" w:rsidRDefault="002C18D0" w:rsidP="002C18D0">
      <w:pPr>
        <w:pStyle w:val="PL"/>
        <w:rPr>
          <w:lang w:eastAsia="ko-KR"/>
        </w:rPr>
      </w:pPr>
      <w:r w:rsidRPr="00D953A3">
        <w:rPr>
          <w:lang w:eastAsia="ko-KR"/>
        </w:rPr>
        <w:t>}</w:t>
      </w:r>
    </w:p>
    <w:p w14:paraId="5A6761E8" w14:textId="77777777" w:rsidR="002C18D0" w:rsidRPr="00D953A3" w:rsidRDefault="002C18D0" w:rsidP="002C18D0">
      <w:pPr>
        <w:pStyle w:val="PL"/>
        <w:rPr>
          <w:lang w:eastAsia="ko-KR"/>
        </w:rPr>
      </w:pPr>
    </w:p>
    <w:p w14:paraId="4B23E490" w14:textId="77777777" w:rsidR="002C18D0" w:rsidRPr="00D953A3" w:rsidRDefault="002C18D0" w:rsidP="002C18D0">
      <w:pPr>
        <w:pStyle w:val="PL"/>
        <w:rPr>
          <w:lang w:eastAsia="ko-KR"/>
        </w:rPr>
      </w:pPr>
      <w:r w:rsidRPr="00D953A3">
        <w:rPr>
          <w:lang w:eastAsia="ko-KR"/>
        </w:rPr>
        <w:t>-- ASN1STOP</w:t>
      </w:r>
    </w:p>
    <w:p w14:paraId="3B0435A4" w14:textId="77777777" w:rsidR="002C18D0" w:rsidRDefault="002C18D0" w:rsidP="002C18D0">
      <w:pPr>
        <w:keepNext/>
        <w:keepLines/>
        <w:spacing w:before="120"/>
        <w:textAlignment w:val="baseline"/>
        <w:outlineLvl w:val="2"/>
        <w:rPr>
          <w:rFonts w:ascii="Arial" w:eastAsia="SimSun" w:hAnsi="Arial"/>
          <w:sz w:val="28"/>
        </w:rPr>
      </w:pPr>
    </w:p>
    <w:p w14:paraId="0BE3D4D8" w14:textId="77777777" w:rsidR="0079297E" w:rsidRPr="00D953A3" w:rsidRDefault="0079297E" w:rsidP="0079297E">
      <w:pPr>
        <w:pStyle w:val="Heading4"/>
        <w:rPr>
          <w:ins w:id="34" w:author="Ericsson" w:date="2023-02-16T16:01:00Z"/>
          <w:i/>
          <w:iCs/>
          <w:lang w:eastAsia="ko-KR"/>
        </w:rPr>
      </w:pPr>
      <w:ins w:id="35" w:author="Ericsson" w:date="2023-02-16T16:01:00Z">
        <w:r w:rsidRPr="00D953A3">
          <w:rPr>
            <w:i/>
            <w:iCs/>
            <w:lang w:eastAsia="ko-KR"/>
          </w:rPr>
          <w:t>–</w:t>
        </w:r>
        <w:r w:rsidRPr="00D953A3">
          <w:rPr>
            <w:i/>
            <w:iCs/>
            <w:lang w:eastAsia="ko-KR"/>
          </w:rPr>
          <w:tab/>
        </w:r>
        <w:r w:rsidRPr="004E39D8">
          <w:rPr>
            <w:i/>
            <w:iCs/>
            <w:lang w:eastAsia="ko-KR"/>
          </w:rPr>
          <w:t>IntegrityRequirementsSup</w:t>
        </w:r>
      </w:ins>
    </w:p>
    <w:p w14:paraId="3E691F3C" w14:textId="77777777" w:rsidR="0079297E" w:rsidRPr="00D953A3" w:rsidRDefault="0079297E" w:rsidP="0079297E">
      <w:pPr>
        <w:keepLines/>
        <w:rPr>
          <w:ins w:id="36" w:author="Ericsson" w:date="2023-02-16T16:01:00Z"/>
          <w:lang w:eastAsia="ko-KR"/>
        </w:rPr>
      </w:pPr>
      <w:ins w:id="37" w:author="Ericsson" w:date="2023-02-16T16:01:00Z">
        <w:r w:rsidRPr="00D953A3">
          <w:rPr>
            <w:lang w:eastAsia="ko-KR"/>
          </w:rPr>
          <w:t xml:space="preserve">The IE </w:t>
        </w:r>
        <w:r w:rsidRPr="004E39D8">
          <w:rPr>
            <w:i/>
            <w:noProof/>
            <w:lang w:eastAsia="ko-KR"/>
          </w:rPr>
          <w:t>IntegrityRequirementsSup</w:t>
        </w:r>
        <w:r w:rsidRPr="00D953A3">
          <w:rPr>
            <w:i/>
            <w:noProof/>
            <w:lang w:eastAsia="ko-KR"/>
          </w:rPr>
          <w:t xml:space="preserve"> </w:t>
        </w:r>
        <w:r w:rsidRPr="00D953A3">
          <w:rPr>
            <w:noProof/>
            <w:lang w:eastAsia="ko-KR"/>
          </w:rPr>
          <w:t>is</w:t>
        </w:r>
        <w:r w:rsidRPr="00D953A3">
          <w:rPr>
            <w:lang w:eastAsia="ko-KR"/>
          </w:rPr>
          <w:t xml:space="preserve"> used to </w:t>
        </w:r>
        <w:r>
          <w:rPr>
            <w:lang w:eastAsia="ko-KR"/>
          </w:rPr>
          <w:t>indicate support of position estimate reliability determination based on integrity requirements attributes provided in the assistance data.</w:t>
        </w:r>
      </w:ins>
    </w:p>
    <w:p w14:paraId="61E0268C" w14:textId="77777777" w:rsidR="0079297E" w:rsidRPr="00D953A3" w:rsidRDefault="0079297E" w:rsidP="0079297E">
      <w:pPr>
        <w:pStyle w:val="PL"/>
        <w:rPr>
          <w:ins w:id="38" w:author="Ericsson" w:date="2023-02-16T16:01:00Z"/>
          <w:lang w:eastAsia="ko-KR"/>
        </w:rPr>
      </w:pPr>
      <w:ins w:id="39" w:author="Ericsson" w:date="2023-02-16T16:01:00Z">
        <w:r w:rsidRPr="00D953A3">
          <w:rPr>
            <w:lang w:eastAsia="ko-KR"/>
          </w:rPr>
          <w:t>-- ASN1START</w:t>
        </w:r>
      </w:ins>
    </w:p>
    <w:p w14:paraId="6F33BC52" w14:textId="77777777" w:rsidR="0079297E" w:rsidRPr="00D953A3" w:rsidRDefault="0079297E" w:rsidP="0079297E">
      <w:pPr>
        <w:pStyle w:val="PL"/>
        <w:rPr>
          <w:ins w:id="40" w:author="Ericsson" w:date="2023-02-16T16:01:00Z"/>
          <w:lang w:eastAsia="ko-KR"/>
        </w:rPr>
      </w:pPr>
    </w:p>
    <w:p w14:paraId="2ECC9279" w14:textId="77777777" w:rsidR="0079297E" w:rsidRPr="00D953A3" w:rsidRDefault="0079297E" w:rsidP="0079297E">
      <w:pPr>
        <w:pStyle w:val="PL"/>
        <w:rPr>
          <w:ins w:id="41" w:author="Ericsson" w:date="2023-02-16T16:01:00Z"/>
          <w:lang w:eastAsia="ko-KR"/>
        </w:rPr>
      </w:pPr>
      <w:ins w:id="42" w:author="Ericsson" w:date="2023-02-16T16:01:00Z">
        <w:r w:rsidRPr="004E39D8">
          <w:rPr>
            <w:snapToGrid w:val="0"/>
            <w:lang w:eastAsia="ko-KR"/>
          </w:rPr>
          <w:t>IntegrityRequirementsSup</w:t>
        </w:r>
        <w:r>
          <w:rPr>
            <w:snapToGrid w:val="0"/>
            <w:lang w:eastAsia="ko-KR"/>
          </w:rPr>
          <w:t>-r17</w:t>
        </w:r>
        <w:r w:rsidRPr="00D953A3">
          <w:rPr>
            <w:lang w:eastAsia="ko-KR"/>
          </w:rPr>
          <w:t>::= SEQUENCE {</w:t>
        </w:r>
      </w:ins>
    </w:p>
    <w:p w14:paraId="791BE905" w14:textId="77777777" w:rsidR="0079297E" w:rsidRPr="00D953A3" w:rsidRDefault="0079297E" w:rsidP="0079297E">
      <w:pPr>
        <w:pStyle w:val="PL"/>
        <w:rPr>
          <w:ins w:id="43" w:author="Ericsson" w:date="2023-02-16T16:01:00Z"/>
          <w:snapToGrid w:val="0"/>
          <w:lang w:eastAsia="ko-KR"/>
        </w:rPr>
      </w:pPr>
      <w:ins w:id="44" w:author="Ericsson" w:date="2023-02-16T16:01:00Z">
        <w:r>
          <w:rPr>
            <w:snapToGrid w:val="0"/>
            <w:lang w:eastAsia="ko-KR"/>
          </w:rPr>
          <w:tab/>
          <w:t>...</w:t>
        </w:r>
      </w:ins>
    </w:p>
    <w:p w14:paraId="3EC76671" w14:textId="77777777" w:rsidR="0079297E" w:rsidRPr="00D953A3" w:rsidRDefault="0079297E" w:rsidP="0079297E">
      <w:pPr>
        <w:pStyle w:val="PL"/>
        <w:rPr>
          <w:ins w:id="45" w:author="Ericsson" w:date="2023-02-16T16:01:00Z"/>
          <w:lang w:eastAsia="ko-KR"/>
        </w:rPr>
      </w:pPr>
      <w:ins w:id="46" w:author="Ericsson" w:date="2023-02-16T16:01:00Z">
        <w:r w:rsidRPr="00D953A3">
          <w:rPr>
            <w:lang w:eastAsia="ko-KR"/>
          </w:rPr>
          <w:t>}</w:t>
        </w:r>
      </w:ins>
    </w:p>
    <w:p w14:paraId="02B1E02F" w14:textId="77777777" w:rsidR="0079297E" w:rsidRPr="00D953A3" w:rsidRDefault="0079297E" w:rsidP="0079297E">
      <w:pPr>
        <w:pStyle w:val="PL"/>
        <w:rPr>
          <w:ins w:id="47" w:author="Ericsson" w:date="2023-02-16T16:01:00Z"/>
          <w:lang w:eastAsia="ko-KR"/>
        </w:rPr>
      </w:pPr>
    </w:p>
    <w:p w14:paraId="7CF22A76" w14:textId="77777777" w:rsidR="0079297E" w:rsidRPr="00D953A3" w:rsidRDefault="0079297E" w:rsidP="0079297E">
      <w:pPr>
        <w:pStyle w:val="PL"/>
        <w:rPr>
          <w:ins w:id="48" w:author="Ericsson" w:date="2023-02-16T16:01:00Z"/>
          <w:lang w:eastAsia="ko-KR"/>
        </w:rPr>
      </w:pPr>
      <w:ins w:id="49" w:author="Ericsson" w:date="2023-02-16T16:01:00Z">
        <w:r w:rsidRPr="00D953A3">
          <w:rPr>
            <w:lang w:eastAsia="ko-KR"/>
          </w:rPr>
          <w:t>-- ASN1STOP</w:t>
        </w:r>
      </w:ins>
    </w:p>
    <w:p w14:paraId="0977F5E5" w14:textId="77777777" w:rsidR="002C18D0" w:rsidRDefault="002C18D0" w:rsidP="002C18D0">
      <w:pPr>
        <w:keepNext/>
        <w:keepLines/>
        <w:spacing w:before="120"/>
        <w:textAlignment w:val="baseline"/>
        <w:outlineLvl w:val="2"/>
        <w:rPr>
          <w:rFonts w:ascii="Arial" w:eastAsia="SimSun" w:hAnsi="Arial"/>
          <w:sz w:val="28"/>
        </w:rPr>
      </w:pPr>
    </w:p>
    <w:p w14:paraId="5A211913" w14:textId="77777777" w:rsidR="002C18D0" w:rsidRPr="00E119CF" w:rsidRDefault="002C18D0" w:rsidP="002C18D0">
      <w:pPr>
        <w:keepNext/>
        <w:keepLines/>
        <w:spacing w:before="120"/>
        <w:textAlignment w:val="baseline"/>
        <w:outlineLvl w:val="2"/>
        <w:rPr>
          <w:rFonts w:ascii="Arial" w:eastAsia="SimSun" w:hAnsi="Arial"/>
          <w:sz w:val="28"/>
        </w:rPr>
      </w:pPr>
      <w:r w:rsidRPr="00E97795">
        <w:rPr>
          <w:rFonts w:ascii="Arial" w:eastAsia="SimSun" w:hAnsi="Arial"/>
          <w:sz w:val="28"/>
        </w:rPr>
        <w:t>6.4.2</w:t>
      </w:r>
      <w:r w:rsidRPr="00E97795">
        <w:rPr>
          <w:rFonts w:ascii="Arial" w:eastAsia="SimSun" w:hAnsi="Arial"/>
          <w:sz w:val="28"/>
        </w:rPr>
        <w:tab/>
        <w:t>Common Positioning</w:t>
      </w:r>
      <w:bookmarkEnd w:id="18"/>
      <w:bookmarkEnd w:id="19"/>
      <w:bookmarkEnd w:id="20"/>
      <w:bookmarkEnd w:id="21"/>
      <w:bookmarkEnd w:id="22"/>
      <w:bookmarkEnd w:id="23"/>
      <w:bookmarkEnd w:id="24"/>
      <w:bookmarkEnd w:id="25"/>
    </w:p>
    <w:p w14:paraId="42CBC14C" w14:textId="77777777" w:rsidR="002C18D0" w:rsidRPr="00B06342" w:rsidRDefault="002C18D0" w:rsidP="002C18D0">
      <w:pPr>
        <w:rPr>
          <w:i/>
          <w:iCs/>
        </w:rPr>
      </w:pPr>
      <w:r w:rsidRPr="00663E4E">
        <w:rPr>
          <w:i/>
          <w:iCs/>
          <w:highlight w:val="yellow"/>
        </w:rPr>
        <w:t>[…]</w:t>
      </w:r>
    </w:p>
    <w:p w14:paraId="1DC360D2" w14:textId="77777777" w:rsidR="002C18D0" w:rsidRPr="00B06342" w:rsidRDefault="002C18D0" w:rsidP="002C18D0">
      <w:pPr>
        <w:keepNext/>
        <w:keepLines/>
        <w:spacing w:before="120"/>
        <w:ind w:left="1418" w:hanging="1418"/>
        <w:textAlignment w:val="baseline"/>
        <w:outlineLvl w:val="3"/>
        <w:rPr>
          <w:rFonts w:ascii="Arial" w:hAnsi="Arial"/>
          <w:sz w:val="24"/>
        </w:rPr>
      </w:pPr>
      <w:bookmarkStart w:id="50" w:name="_Toc37680838"/>
      <w:bookmarkStart w:id="51" w:name="_Toc46486409"/>
      <w:bookmarkStart w:id="52" w:name="_Toc52546754"/>
      <w:bookmarkStart w:id="53" w:name="_Toc52547284"/>
      <w:bookmarkStart w:id="54" w:name="_Toc52547814"/>
      <w:bookmarkStart w:id="55" w:name="_Toc52548344"/>
      <w:bookmarkStart w:id="56" w:name="_Toc109215326"/>
      <w:r w:rsidRPr="00B06342">
        <w:rPr>
          <w:rFonts w:ascii="Arial" w:hAnsi="Arial"/>
          <w:sz w:val="24"/>
        </w:rPr>
        <w:t>–</w:t>
      </w:r>
      <w:r w:rsidRPr="00B06342">
        <w:rPr>
          <w:rFonts w:ascii="Arial" w:hAnsi="Arial"/>
          <w:sz w:val="24"/>
        </w:rPr>
        <w:tab/>
      </w:r>
      <w:r w:rsidRPr="00B06342">
        <w:rPr>
          <w:rFonts w:ascii="Arial" w:hAnsi="Arial"/>
          <w:i/>
          <w:iCs/>
          <w:sz w:val="24"/>
        </w:rPr>
        <w:t>CommonIEsProvideCapabilities</w:t>
      </w:r>
      <w:bookmarkEnd w:id="50"/>
      <w:bookmarkEnd w:id="51"/>
      <w:bookmarkEnd w:id="52"/>
      <w:bookmarkEnd w:id="53"/>
      <w:bookmarkEnd w:id="54"/>
      <w:bookmarkEnd w:id="55"/>
      <w:bookmarkEnd w:id="56"/>
    </w:p>
    <w:p w14:paraId="6B661474" w14:textId="77777777" w:rsidR="002C18D0" w:rsidRPr="00B06342" w:rsidRDefault="002C18D0" w:rsidP="002C18D0">
      <w:r w:rsidRPr="00B06342">
        <w:t xml:space="preserve">The </w:t>
      </w:r>
      <w:r w:rsidRPr="00B06342">
        <w:rPr>
          <w:i/>
        </w:rPr>
        <w:t>CommonIEsProvideCapabilities</w:t>
      </w:r>
      <w:r w:rsidRPr="00B06342">
        <w:t xml:space="preserve"> carries common IEs for a Provide Capabilities LPP message Type.</w:t>
      </w:r>
    </w:p>
    <w:p w14:paraId="462BA0E0"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ASN1START</w:t>
      </w:r>
    </w:p>
    <w:p w14:paraId="12C7793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982ADB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CommonIEsProvideCapabilities ::= SEQUENCE {</w:t>
      </w:r>
    </w:p>
    <w:p w14:paraId="754E304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539FBB0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w:t>
      </w:r>
    </w:p>
    <w:p w14:paraId="31D62F0B"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SegmentationInfo-r14</w:t>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OPTIONAL,</w:t>
      </w:r>
      <w:r w:rsidRPr="00B06342">
        <w:rPr>
          <w:rFonts w:ascii="Courier New" w:hAnsi="Courier New"/>
          <w:noProof/>
          <w:snapToGrid w:val="0"/>
          <w:sz w:val="16"/>
        </w:rPr>
        <w:tab/>
        <w:t>-- Cond Segmentation</w:t>
      </w:r>
    </w:p>
    <w:p w14:paraId="00D78162"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t>lpp-message-segmentation-r14</w:t>
      </w:r>
      <w:r w:rsidRPr="00B06342">
        <w:rPr>
          <w:rFonts w:ascii="Courier New" w:hAnsi="Courier New"/>
          <w:noProof/>
          <w:snapToGrid w:val="0"/>
          <w:sz w:val="16"/>
        </w:rPr>
        <w:tab/>
        <w:t>BIT STRING { serverToTarget</w:t>
      </w:r>
      <w:r w:rsidRPr="00B06342">
        <w:rPr>
          <w:rFonts w:ascii="Courier New" w:hAnsi="Courier New"/>
          <w:noProof/>
          <w:snapToGrid w:val="0"/>
          <w:sz w:val="16"/>
        </w:rPr>
        <w:tab/>
        <w:t>(0),</w:t>
      </w:r>
    </w:p>
    <w:p w14:paraId="668B2B8C"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r>
      <w:r w:rsidRPr="00B06342">
        <w:rPr>
          <w:rFonts w:ascii="Courier New" w:hAnsi="Courier New"/>
          <w:noProof/>
          <w:snapToGrid w:val="0"/>
          <w:sz w:val="16"/>
        </w:rPr>
        <w:tab/>
        <w:t>targetToServer</w:t>
      </w:r>
      <w:r w:rsidRPr="00B06342">
        <w:rPr>
          <w:rFonts w:ascii="Courier New" w:hAnsi="Courier New"/>
          <w:noProof/>
          <w:snapToGrid w:val="0"/>
          <w:sz w:val="16"/>
        </w:rPr>
        <w:tab/>
        <w:t>(1) }</w:t>
      </w:r>
      <w:r w:rsidRPr="00B06342">
        <w:rPr>
          <w:rFonts w:ascii="Courier New" w:hAnsi="Courier New"/>
          <w:noProof/>
          <w:snapToGrid w:val="0"/>
          <w:sz w:val="16"/>
        </w:rPr>
        <w:tab/>
        <w:t>OPTIONAL</w:t>
      </w:r>
    </w:p>
    <w:p w14:paraId="7ED31BF1" w14:textId="514C00D1"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 w:author="Ericsson" w:date="2023-02-16T16:01:00Z"/>
          <w:rFonts w:ascii="Courier New" w:eastAsia="SimSun" w:hAnsi="Courier New"/>
          <w:noProof/>
          <w:snapToGrid w:val="0"/>
          <w:sz w:val="16"/>
        </w:rPr>
      </w:pPr>
      <w:r w:rsidRPr="00B06342">
        <w:rPr>
          <w:rFonts w:ascii="Courier New" w:hAnsi="Courier New"/>
          <w:noProof/>
          <w:snapToGrid w:val="0"/>
          <w:sz w:val="16"/>
        </w:rPr>
        <w:tab/>
        <w:t>]]</w:t>
      </w:r>
      <w:ins w:id="58" w:author="Ericsson" w:date="2023-02-16T16:01: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03E3F8F8"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 w:author="Ericsson" w:date="2023-02-16T16:01:00Z"/>
          <w:rFonts w:ascii="Courier New" w:eastAsia="SimSun" w:hAnsi="Courier New"/>
          <w:noProof/>
          <w:snapToGrid w:val="0"/>
          <w:sz w:val="16"/>
        </w:rPr>
      </w:pPr>
      <w:ins w:id="60" w:author="Ericsson" w:date="2023-02-16T16:01:00Z">
        <w:r>
          <w:rPr>
            <w:rFonts w:ascii="Courier New" w:eastAsia="SimSun" w:hAnsi="Courier New"/>
            <w:noProof/>
            <w:snapToGrid w:val="0"/>
            <w:sz w:val="16"/>
          </w:rPr>
          <w:tab/>
          <w:t>[[</w:t>
        </w:r>
      </w:ins>
    </w:p>
    <w:p w14:paraId="5BD304DA" w14:textId="77777777" w:rsidR="0079297E" w:rsidRPr="00E97795" w:rsidRDefault="0079297E" w:rsidP="0079297E">
      <w:pPr>
        <w:pStyle w:val="PL"/>
        <w:rPr>
          <w:ins w:id="61" w:author="Ericsson" w:date="2023-02-16T16:01:00Z"/>
          <w:snapToGrid w:val="0"/>
        </w:rPr>
      </w:pPr>
      <w:ins w:id="62" w:author="Ericsson" w:date="2023-02-16T16:01:00Z">
        <w:r>
          <w:rPr>
            <w:rFonts w:eastAsia="SimSun"/>
            <w:snapToGrid w:val="0"/>
          </w:rPr>
          <w:tab/>
        </w:r>
        <w:r>
          <w:rPr>
            <w:rFonts w:eastAsia="SimSun"/>
            <w:snapToGrid w:val="0"/>
          </w:rPr>
          <w:tab/>
        </w:r>
        <w:r w:rsidRPr="00783895">
          <w:rPr>
            <w:snapToGrid w:val="0"/>
          </w:rPr>
          <w:t>integrity</w:t>
        </w:r>
        <w:r>
          <w:rPr>
            <w:snapToGrid w:val="0"/>
          </w:rPr>
          <w:t>RequirementsSup</w:t>
        </w:r>
        <w:r w:rsidRPr="00783895">
          <w:rPr>
            <w:snapToGrid w:val="0"/>
          </w:rPr>
          <w:t>-r17</w:t>
        </w:r>
        <w:r>
          <w:rPr>
            <w:snapToGrid w:val="0"/>
          </w:rPr>
          <w:tab/>
          <w:t>I</w:t>
        </w:r>
        <w:r w:rsidRPr="00783895">
          <w:rPr>
            <w:snapToGrid w:val="0"/>
          </w:rPr>
          <w:t>ntegrity</w:t>
        </w:r>
        <w:r>
          <w:rPr>
            <w:snapToGrid w:val="0"/>
          </w:rPr>
          <w:t>RequirementsSup</w:t>
        </w:r>
        <w:r w:rsidRPr="00783895">
          <w:rPr>
            <w:snapToGrid w:val="0"/>
          </w:rPr>
          <w:t>-r17</w:t>
        </w:r>
        <w:r w:rsidRPr="00783895">
          <w:rPr>
            <w:snapToGrid w:val="0"/>
          </w:rPr>
          <w:tab/>
          <w:t>OPTIONAL</w:t>
        </w:r>
        <w:r>
          <w:rPr>
            <w:snapToGrid w:val="0"/>
          </w:rPr>
          <w:tab/>
          <w:t>-- Cond IntReq</w:t>
        </w:r>
      </w:ins>
    </w:p>
    <w:p w14:paraId="496E1954" w14:textId="77777777" w:rsidR="0079297E" w:rsidRPr="00B06342"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 w:author="Ericsson" w:date="2023-02-16T16:01:00Z"/>
          <w:rFonts w:ascii="Courier New" w:hAnsi="Courier New"/>
          <w:noProof/>
          <w:snapToGrid w:val="0"/>
          <w:sz w:val="16"/>
        </w:rPr>
      </w:pPr>
      <w:ins w:id="64" w:author="Ericsson" w:date="2023-02-16T16:01:00Z">
        <w:r>
          <w:rPr>
            <w:rFonts w:ascii="Courier New" w:eastAsia="SimSun" w:hAnsi="Courier New"/>
            <w:noProof/>
            <w:snapToGrid w:val="0"/>
            <w:sz w:val="16"/>
          </w:rPr>
          <w:tab/>
          <w:t>]]</w:t>
        </w:r>
      </w:ins>
    </w:p>
    <w:p w14:paraId="1B3A7132" w14:textId="1FCE8834" w:rsidR="002C18D0" w:rsidRPr="00B06342"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C154A2E"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B06342">
        <w:rPr>
          <w:rFonts w:ascii="Courier New" w:hAnsi="Courier New"/>
          <w:noProof/>
          <w:snapToGrid w:val="0"/>
          <w:sz w:val="16"/>
        </w:rPr>
        <w:t>}</w:t>
      </w:r>
    </w:p>
    <w:p w14:paraId="47CB9755"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87982CD" w14:textId="77777777" w:rsidR="002C18D0" w:rsidRPr="00B06342"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06342">
        <w:rPr>
          <w:rFonts w:ascii="Courier New" w:hAnsi="Courier New"/>
          <w:noProof/>
          <w:sz w:val="16"/>
        </w:rPr>
        <w:t>-- ASN1STOP</w:t>
      </w:r>
    </w:p>
    <w:p w14:paraId="189BD408"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B06342" w14:paraId="027AFE0D" w14:textId="77777777" w:rsidTr="008A0736">
        <w:trPr>
          <w:cantSplit/>
          <w:tblHeader/>
        </w:trPr>
        <w:tc>
          <w:tcPr>
            <w:tcW w:w="2268" w:type="dxa"/>
          </w:tcPr>
          <w:p w14:paraId="2D21FD6A" w14:textId="77777777" w:rsidR="002C18D0" w:rsidRPr="00B06342" w:rsidRDefault="002C18D0">
            <w:pPr>
              <w:keepNext/>
              <w:keepLines/>
              <w:jc w:val="center"/>
              <w:rPr>
                <w:rFonts w:ascii="Arial" w:hAnsi="Arial"/>
                <w:b/>
                <w:sz w:val="18"/>
              </w:rPr>
            </w:pPr>
            <w:r w:rsidRPr="00B06342">
              <w:rPr>
                <w:rFonts w:ascii="Arial" w:hAnsi="Arial"/>
                <w:b/>
                <w:sz w:val="18"/>
              </w:rPr>
              <w:lastRenderedPageBreak/>
              <w:t>Conditional presence</w:t>
            </w:r>
          </w:p>
        </w:tc>
        <w:tc>
          <w:tcPr>
            <w:tcW w:w="7371" w:type="dxa"/>
          </w:tcPr>
          <w:p w14:paraId="0C03A26E" w14:textId="77777777" w:rsidR="002C18D0" w:rsidRPr="00B06342" w:rsidRDefault="002C18D0">
            <w:pPr>
              <w:keepNext/>
              <w:keepLines/>
              <w:jc w:val="center"/>
              <w:rPr>
                <w:rFonts w:ascii="Arial" w:hAnsi="Arial"/>
                <w:b/>
                <w:sz w:val="18"/>
              </w:rPr>
            </w:pPr>
            <w:r w:rsidRPr="00B06342">
              <w:rPr>
                <w:rFonts w:ascii="Arial" w:hAnsi="Arial"/>
                <w:b/>
                <w:sz w:val="18"/>
              </w:rPr>
              <w:t>Explanation</w:t>
            </w:r>
          </w:p>
        </w:tc>
      </w:tr>
      <w:tr w:rsidR="002C18D0" w:rsidRPr="00B06342" w14:paraId="13F462F9" w14:textId="77777777" w:rsidTr="008A0736">
        <w:trPr>
          <w:cantSplit/>
        </w:trPr>
        <w:tc>
          <w:tcPr>
            <w:tcW w:w="2268" w:type="dxa"/>
          </w:tcPr>
          <w:p w14:paraId="4370F304" w14:textId="77777777" w:rsidR="002C18D0" w:rsidRPr="00B06342" w:rsidRDefault="002C18D0">
            <w:pPr>
              <w:keepNext/>
              <w:keepLines/>
              <w:rPr>
                <w:rFonts w:ascii="Arial" w:hAnsi="Arial"/>
                <w:i/>
                <w:sz w:val="18"/>
              </w:rPr>
            </w:pPr>
            <w:r w:rsidRPr="00B06342">
              <w:rPr>
                <w:rFonts w:ascii="Arial" w:hAnsi="Arial"/>
                <w:i/>
                <w:snapToGrid w:val="0"/>
                <w:sz w:val="18"/>
              </w:rPr>
              <w:t>Segmentation</w:t>
            </w:r>
          </w:p>
        </w:tc>
        <w:tc>
          <w:tcPr>
            <w:tcW w:w="7371" w:type="dxa"/>
          </w:tcPr>
          <w:p w14:paraId="5F27C66E" w14:textId="77777777" w:rsidR="002C18D0" w:rsidRPr="00B06342" w:rsidRDefault="002C18D0">
            <w:pPr>
              <w:keepNext/>
              <w:keepLines/>
              <w:rPr>
                <w:rFonts w:ascii="Arial" w:hAnsi="Arial"/>
                <w:sz w:val="18"/>
              </w:rPr>
            </w:pPr>
            <w:r w:rsidRPr="00B06342">
              <w:rPr>
                <w:rFonts w:ascii="Arial" w:hAnsi="Arial"/>
                <w:sz w:val="18"/>
              </w:rPr>
              <w:t xml:space="preserve">This field is optionally present, need OP, if </w:t>
            </w:r>
            <w:r w:rsidRPr="00B06342">
              <w:rPr>
                <w:rFonts w:ascii="Arial" w:hAnsi="Arial"/>
                <w:i/>
                <w:snapToGrid w:val="0"/>
                <w:sz w:val="18"/>
              </w:rPr>
              <w:t>lpp-message-segmentation-req</w:t>
            </w:r>
            <w:r w:rsidRPr="00B06342">
              <w:rPr>
                <w:rFonts w:ascii="Arial" w:hAnsi="Arial"/>
                <w:snapToGrid w:val="0"/>
                <w:sz w:val="18"/>
              </w:rPr>
              <w:t xml:space="preserve"> has been received from the location server with bit 1 (</w:t>
            </w:r>
            <w:r w:rsidRPr="00B06342">
              <w:rPr>
                <w:rFonts w:ascii="Arial" w:hAnsi="Arial"/>
                <w:i/>
                <w:snapToGrid w:val="0"/>
                <w:sz w:val="18"/>
              </w:rPr>
              <w:t>targetToServer</w:t>
            </w:r>
            <w:r w:rsidRPr="00B06342">
              <w:rPr>
                <w:rFonts w:ascii="Arial" w:hAnsi="Arial"/>
                <w:snapToGrid w:val="0"/>
                <w:sz w:val="18"/>
              </w:rPr>
              <w:t>) set to value 1.</w:t>
            </w:r>
            <w:r w:rsidRPr="00B06342">
              <w:rPr>
                <w:rFonts w:ascii="Arial" w:hAnsi="Arial"/>
                <w:sz w:val="18"/>
              </w:rPr>
              <w:t xml:space="preserve"> The field shall be omitted if </w:t>
            </w:r>
            <w:r w:rsidRPr="00B06342">
              <w:rPr>
                <w:rFonts w:ascii="Arial" w:hAnsi="Arial"/>
                <w:i/>
                <w:snapToGrid w:val="0"/>
                <w:sz w:val="18"/>
              </w:rPr>
              <w:t>lpp</w:t>
            </w:r>
            <w:r w:rsidRPr="00B06342">
              <w:rPr>
                <w:rFonts w:ascii="Arial" w:hAnsi="Arial"/>
                <w:i/>
                <w:snapToGrid w:val="0"/>
                <w:sz w:val="18"/>
              </w:rPr>
              <w:noBreakHyphen/>
              <w:t>message</w:t>
            </w:r>
            <w:r w:rsidRPr="00B06342">
              <w:rPr>
                <w:rFonts w:ascii="Arial" w:hAnsi="Arial"/>
                <w:i/>
                <w:snapToGrid w:val="0"/>
                <w:sz w:val="18"/>
              </w:rPr>
              <w:noBreakHyphen/>
              <w:t>segmentation-req</w:t>
            </w:r>
            <w:r w:rsidRPr="00B06342">
              <w:rPr>
                <w:rFonts w:ascii="Arial" w:hAnsi="Arial"/>
                <w:snapToGrid w:val="0"/>
                <w:sz w:val="18"/>
              </w:rPr>
              <w:t xml:space="preserve"> has not been received in this location session, or has been received with bit 1 (</w:t>
            </w:r>
            <w:r w:rsidRPr="00B06342">
              <w:rPr>
                <w:rFonts w:ascii="Arial" w:hAnsi="Arial"/>
                <w:i/>
                <w:snapToGrid w:val="0"/>
                <w:sz w:val="18"/>
              </w:rPr>
              <w:t>targetToServer</w:t>
            </w:r>
            <w:r w:rsidRPr="00B06342">
              <w:rPr>
                <w:rFonts w:ascii="Arial" w:hAnsi="Arial"/>
                <w:snapToGrid w:val="0"/>
                <w:sz w:val="18"/>
              </w:rPr>
              <w:t>) set to value 0.</w:t>
            </w:r>
          </w:p>
        </w:tc>
      </w:tr>
      <w:tr w:rsidR="0079297E" w:rsidRPr="00B06342" w14:paraId="68E40AF4" w14:textId="77777777" w:rsidTr="008A0736">
        <w:trPr>
          <w:cantSplit/>
          <w:ins w:id="65" w:author="Ericsson" w:date="2022-11-02T10:33:00Z"/>
        </w:trPr>
        <w:tc>
          <w:tcPr>
            <w:tcW w:w="2268" w:type="dxa"/>
          </w:tcPr>
          <w:p w14:paraId="2185AB59" w14:textId="0FF1AAAB" w:rsidR="0079297E" w:rsidRPr="00B06342" w:rsidRDefault="0079297E" w:rsidP="0079297E">
            <w:pPr>
              <w:keepNext/>
              <w:keepLines/>
              <w:rPr>
                <w:ins w:id="66" w:author="Ericsson" w:date="2022-11-02T10:33:00Z"/>
                <w:rFonts w:ascii="Arial" w:hAnsi="Arial"/>
                <w:i/>
                <w:snapToGrid w:val="0"/>
                <w:sz w:val="18"/>
              </w:rPr>
            </w:pPr>
            <w:ins w:id="67" w:author="Ericsson" w:date="2023-02-16T16:01:00Z">
              <w:r>
                <w:rPr>
                  <w:rFonts w:ascii="Arial" w:hAnsi="Arial"/>
                  <w:i/>
                  <w:snapToGrid w:val="0"/>
                  <w:sz w:val="18"/>
                </w:rPr>
                <w:t>IntReq</w:t>
              </w:r>
            </w:ins>
          </w:p>
        </w:tc>
        <w:tc>
          <w:tcPr>
            <w:tcW w:w="7371" w:type="dxa"/>
          </w:tcPr>
          <w:p w14:paraId="200B3459" w14:textId="452D1599" w:rsidR="0079297E" w:rsidRPr="003B6BC8" w:rsidRDefault="0079297E" w:rsidP="0079297E">
            <w:pPr>
              <w:keepNext/>
              <w:keepLines/>
              <w:rPr>
                <w:ins w:id="68" w:author="Ericsson" w:date="2022-11-02T10:33:00Z"/>
                <w:rFonts w:ascii="Arial" w:hAnsi="Arial" w:cs="Arial"/>
                <w:sz w:val="18"/>
              </w:rPr>
            </w:pPr>
            <w:ins w:id="69" w:author="Ericsson" w:date="2023-02-16T16:01:00Z">
              <w:r w:rsidRPr="003B6BC8">
                <w:rPr>
                  <w:rFonts w:ascii="Arial" w:hAnsi="Arial" w:cs="Arial"/>
                  <w:sz w:val="18"/>
                  <w:szCs w:val="18"/>
                </w:rPr>
                <w:t xml:space="preserve">This field is mandatory present if the target device supports </w:t>
              </w:r>
              <w:r w:rsidRPr="003B6BC8">
                <w:rPr>
                  <w:rFonts w:ascii="Arial" w:hAnsi="Arial" w:cs="Arial"/>
                  <w:i/>
                  <w:snapToGrid w:val="0"/>
                  <w:sz w:val="18"/>
                  <w:szCs w:val="18"/>
                </w:rPr>
                <w:t>IntegrityRequirements</w:t>
              </w:r>
              <w:r w:rsidRPr="003B6BC8">
                <w:rPr>
                  <w:rFonts w:ascii="Arial" w:hAnsi="Arial" w:cs="Arial"/>
                  <w:sz w:val="18"/>
                  <w:szCs w:val="18"/>
                </w:rPr>
                <w:t>; otherwise it is not present.</w:t>
              </w:r>
            </w:ins>
          </w:p>
        </w:tc>
      </w:tr>
    </w:tbl>
    <w:p w14:paraId="0F851D91" w14:textId="77777777" w:rsidR="002C18D0" w:rsidRPr="00B06342" w:rsidRDefault="002C18D0" w:rsidP="002C18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B06342" w14:paraId="2CFD7785" w14:textId="77777777" w:rsidTr="008A0736">
        <w:trPr>
          <w:cantSplit/>
          <w:tblHeader/>
        </w:trPr>
        <w:tc>
          <w:tcPr>
            <w:tcW w:w="9639" w:type="dxa"/>
          </w:tcPr>
          <w:p w14:paraId="00CBFEE0" w14:textId="77777777" w:rsidR="002C18D0" w:rsidRPr="00B06342" w:rsidRDefault="002C18D0">
            <w:pPr>
              <w:jc w:val="center"/>
              <w:rPr>
                <w:rFonts w:ascii="Arial" w:hAnsi="Arial"/>
                <w:b/>
                <w:i/>
                <w:noProof/>
                <w:sz w:val="18"/>
              </w:rPr>
            </w:pPr>
            <w:r w:rsidRPr="00B06342">
              <w:rPr>
                <w:rFonts w:ascii="Arial" w:hAnsi="Arial"/>
                <w:b/>
                <w:i/>
                <w:sz w:val="18"/>
              </w:rPr>
              <w:t>CommonIEsProvideCapabilities</w:t>
            </w:r>
            <w:r w:rsidRPr="00B06342">
              <w:rPr>
                <w:rFonts w:ascii="Arial" w:hAnsi="Arial"/>
                <w:b/>
                <w:i/>
                <w:noProof/>
                <w:sz w:val="18"/>
              </w:rPr>
              <w:t xml:space="preserve"> </w:t>
            </w:r>
            <w:r w:rsidRPr="00B06342">
              <w:rPr>
                <w:rFonts w:ascii="Arial" w:hAnsi="Arial"/>
                <w:b/>
                <w:iCs/>
                <w:noProof/>
                <w:sz w:val="18"/>
              </w:rPr>
              <w:t>field descriptions</w:t>
            </w:r>
          </w:p>
        </w:tc>
      </w:tr>
      <w:tr w:rsidR="002C18D0" w:rsidRPr="00B06342" w14:paraId="2419A9B2" w14:textId="77777777" w:rsidTr="008A0736">
        <w:trPr>
          <w:cantSplit/>
        </w:trPr>
        <w:tc>
          <w:tcPr>
            <w:tcW w:w="9639" w:type="dxa"/>
          </w:tcPr>
          <w:p w14:paraId="12DF003D" w14:textId="77777777" w:rsidR="002C18D0" w:rsidRPr="00B06342" w:rsidRDefault="002C18D0">
            <w:pPr>
              <w:keepNext/>
              <w:keepLines/>
              <w:rPr>
                <w:rFonts w:ascii="Arial" w:hAnsi="Arial"/>
                <w:b/>
                <w:bCs/>
                <w:i/>
                <w:noProof/>
                <w:sz w:val="18"/>
              </w:rPr>
            </w:pPr>
            <w:r w:rsidRPr="00B06342">
              <w:rPr>
                <w:rFonts w:ascii="Arial" w:hAnsi="Arial"/>
                <w:b/>
                <w:bCs/>
                <w:i/>
                <w:noProof/>
                <w:sz w:val="18"/>
              </w:rPr>
              <w:t>segmentationInfo</w:t>
            </w:r>
          </w:p>
          <w:p w14:paraId="1018D7C0" w14:textId="77777777" w:rsidR="002C18D0" w:rsidRPr="00B06342" w:rsidRDefault="002C18D0">
            <w:pPr>
              <w:rPr>
                <w:rFonts w:ascii="Arial" w:hAnsi="Arial"/>
                <w:noProof/>
                <w:sz w:val="18"/>
              </w:rPr>
            </w:pPr>
            <w:r w:rsidRPr="00B06342">
              <w:rPr>
                <w:rFonts w:ascii="Arial" w:hAnsi="Arial"/>
                <w:bCs/>
                <w:noProof/>
                <w:sz w:val="18"/>
              </w:rPr>
              <w:t xml:space="preserve">This field indicates whether this </w:t>
            </w:r>
            <w:r w:rsidRPr="00B06342">
              <w:rPr>
                <w:rFonts w:ascii="Arial" w:hAnsi="Arial"/>
                <w:i/>
                <w:sz w:val="18"/>
              </w:rPr>
              <w:t>ProvideCapabilities</w:t>
            </w:r>
            <w:r w:rsidRPr="00B06342">
              <w:rPr>
                <w:rFonts w:ascii="Arial" w:hAnsi="Arial"/>
                <w:bCs/>
                <w:noProof/>
                <w:sz w:val="18"/>
              </w:rPr>
              <w:t xml:space="preserve"> message is one of many segments</w:t>
            </w:r>
            <w:r w:rsidRPr="00B06342">
              <w:rPr>
                <w:rFonts w:ascii="Arial" w:hAnsi="Arial"/>
                <w:sz w:val="18"/>
              </w:rPr>
              <w:t>, as specified in clause 4.3.5.</w:t>
            </w:r>
          </w:p>
        </w:tc>
      </w:tr>
      <w:tr w:rsidR="002C18D0" w:rsidRPr="00B06342" w14:paraId="631AAF44" w14:textId="77777777" w:rsidTr="008A0736">
        <w:trPr>
          <w:cantSplit/>
        </w:trPr>
        <w:tc>
          <w:tcPr>
            <w:tcW w:w="9639" w:type="dxa"/>
          </w:tcPr>
          <w:p w14:paraId="078FD1B2" w14:textId="77777777" w:rsidR="002C18D0" w:rsidRPr="00B06342" w:rsidRDefault="002C18D0">
            <w:pPr>
              <w:rPr>
                <w:rFonts w:ascii="Arial" w:hAnsi="Arial"/>
                <w:b/>
                <w:i/>
                <w:snapToGrid w:val="0"/>
                <w:sz w:val="18"/>
              </w:rPr>
            </w:pPr>
            <w:r w:rsidRPr="00B06342">
              <w:rPr>
                <w:rFonts w:ascii="Arial" w:hAnsi="Arial"/>
                <w:b/>
                <w:i/>
                <w:snapToGrid w:val="0"/>
                <w:sz w:val="18"/>
              </w:rPr>
              <w:t>lpp-message-segmentation</w:t>
            </w:r>
          </w:p>
          <w:p w14:paraId="336C4217" w14:textId="77777777" w:rsidR="002C18D0" w:rsidRPr="00B06342" w:rsidRDefault="002C18D0">
            <w:pPr>
              <w:rPr>
                <w:rFonts w:ascii="Arial" w:hAnsi="Arial"/>
                <w:snapToGrid w:val="0"/>
                <w:sz w:val="18"/>
              </w:rPr>
            </w:pPr>
            <w:r w:rsidRPr="00B06342">
              <w:rPr>
                <w:rFonts w:ascii="Arial" w:hAnsi="Arial"/>
                <w:snapToGrid w:val="0"/>
                <w:sz w:val="18"/>
              </w:rPr>
              <w:t xml:space="preserve">This field, if present, indicates the target device's LPP message segmentation capabilities. </w:t>
            </w:r>
            <w:r w:rsidRPr="00B06342">
              <w:rPr>
                <w:rFonts w:ascii="Arial" w:hAnsi="Arial"/>
                <w:snapToGrid w:val="0"/>
                <w:sz w:val="18"/>
              </w:rPr>
              <w:br/>
              <w:t>If bit 0 is set to value 1, it indicates that the target device supports receiving segmented LPP messages; if bit 0 is set to value 0 it indicates that the target device does not support receiving segmented LPP messages.</w:t>
            </w:r>
          </w:p>
          <w:p w14:paraId="5B3032D3" w14:textId="77777777" w:rsidR="002C18D0" w:rsidRPr="00B06342" w:rsidRDefault="002C18D0">
            <w:pPr>
              <w:keepNext/>
              <w:keepLines/>
              <w:rPr>
                <w:rFonts w:ascii="Arial" w:hAnsi="Arial"/>
                <w:b/>
                <w:bCs/>
                <w:i/>
                <w:noProof/>
                <w:sz w:val="18"/>
              </w:rPr>
            </w:pPr>
            <w:r w:rsidRPr="00B06342">
              <w:rPr>
                <w:rFonts w:ascii="Arial" w:hAnsi="Arial"/>
                <w:snapToGrid w:val="0"/>
                <w:sz w:val="18"/>
              </w:rPr>
              <w:t>If bit 1 is set to value 1, it indicates that the target device supports sending segmented LPP messages; if bit 1 is set to value 0 it indicates that the target device does not support sending segmented LPP messages.</w:t>
            </w:r>
          </w:p>
        </w:tc>
      </w:tr>
      <w:tr w:rsidR="002C18D0" w:rsidRPr="00B06342" w14:paraId="25AF0DB0" w14:textId="77777777" w:rsidTr="008A0736">
        <w:trPr>
          <w:cantSplit/>
          <w:ins w:id="70" w:author="Ericsson" w:date="2022-11-02T10:54:00Z"/>
        </w:trPr>
        <w:tc>
          <w:tcPr>
            <w:tcW w:w="9639" w:type="dxa"/>
          </w:tcPr>
          <w:p w14:paraId="7205C82B" w14:textId="77777777" w:rsidR="0079297E" w:rsidRPr="00B06342" w:rsidRDefault="0079297E" w:rsidP="0079297E">
            <w:pPr>
              <w:keepNext/>
              <w:keepLines/>
              <w:rPr>
                <w:ins w:id="71" w:author="Ericsson" w:date="2023-02-16T16:01:00Z"/>
                <w:rFonts w:ascii="Arial" w:hAnsi="Arial"/>
                <w:b/>
                <w:bCs/>
                <w:i/>
                <w:noProof/>
                <w:sz w:val="18"/>
              </w:rPr>
            </w:pPr>
            <w:ins w:id="72" w:author="Ericsson" w:date="2023-02-16T16:01:00Z">
              <w:r w:rsidRPr="003B6BC8">
                <w:rPr>
                  <w:rFonts w:ascii="Arial" w:hAnsi="Arial"/>
                  <w:b/>
                  <w:bCs/>
                  <w:i/>
                  <w:noProof/>
                  <w:sz w:val="18"/>
                </w:rPr>
                <w:t>integrityRequirementsSup</w:t>
              </w:r>
            </w:ins>
          </w:p>
          <w:p w14:paraId="739B3E39" w14:textId="62DD0691" w:rsidR="002C18D0" w:rsidRPr="00B06342" w:rsidRDefault="0079297E" w:rsidP="0079297E">
            <w:pPr>
              <w:rPr>
                <w:ins w:id="73" w:author="Ericsson" w:date="2022-11-02T10:54:00Z"/>
                <w:rFonts w:ascii="Arial" w:hAnsi="Arial"/>
                <w:b/>
                <w:i/>
                <w:snapToGrid w:val="0"/>
                <w:sz w:val="18"/>
              </w:rPr>
            </w:pPr>
            <w:ins w:id="74" w:author="Ericsson" w:date="2023-02-16T16:01:00Z">
              <w:r w:rsidRPr="003B6BC8">
                <w:rPr>
                  <w:rFonts w:ascii="Arial" w:hAnsi="Arial"/>
                  <w:bCs/>
                  <w:noProof/>
                  <w:sz w:val="18"/>
                </w:rPr>
                <w:t xml:space="preserve">This field specifies that </w:t>
              </w:r>
              <w:r>
                <w:rPr>
                  <w:rFonts w:ascii="Arial" w:hAnsi="Arial"/>
                  <w:bCs/>
                  <w:noProof/>
                  <w:sz w:val="18"/>
                </w:rPr>
                <w:t>position estimate reliability determination based on provided integrity requirements is</w:t>
              </w:r>
              <w:r w:rsidRPr="003B6BC8">
                <w:rPr>
                  <w:rFonts w:ascii="Arial" w:hAnsi="Arial"/>
                  <w:bCs/>
                  <w:noProof/>
                  <w:sz w:val="18"/>
                </w:rPr>
                <w:t xml:space="preserve"> supported by the target device.</w:t>
              </w:r>
            </w:ins>
          </w:p>
        </w:tc>
      </w:tr>
    </w:tbl>
    <w:p w14:paraId="47ACF1E1" w14:textId="77777777" w:rsidR="002C18D0" w:rsidRPr="00B06342" w:rsidRDefault="002C18D0" w:rsidP="002C18D0">
      <w:pPr>
        <w:rPr>
          <w:lang w:eastAsia="zh-CN"/>
        </w:rPr>
      </w:pPr>
    </w:p>
    <w:p w14:paraId="50C80F84" w14:textId="77777777" w:rsidR="002C18D0" w:rsidRPr="00E97795" w:rsidRDefault="002C18D0" w:rsidP="002C18D0">
      <w:pPr>
        <w:keepNext/>
        <w:keepLines/>
        <w:spacing w:before="120"/>
        <w:textAlignment w:val="baseline"/>
        <w:outlineLvl w:val="3"/>
        <w:rPr>
          <w:rFonts w:ascii="Arial" w:eastAsia="SimSun" w:hAnsi="Arial"/>
          <w:sz w:val="24"/>
        </w:rPr>
      </w:pPr>
      <w:bookmarkStart w:id="75" w:name="_Toc37680839"/>
      <w:bookmarkStart w:id="76" w:name="_Toc46486410"/>
      <w:bookmarkStart w:id="77" w:name="_Toc52546755"/>
      <w:bookmarkStart w:id="78" w:name="_Toc52547285"/>
      <w:bookmarkStart w:id="79" w:name="_Toc52547815"/>
      <w:bookmarkStart w:id="80" w:name="_Toc52548345"/>
      <w:bookmarkStart w:id="81" w:name="_Toc90719591"/>
      <w:r w:rsidRPr="00E97795">
        <w:rPr>
          <w:rFonts w:ascii="Arial" w:eastAsia="SimSun" w:hAnsi="Arial"/>
          <w:sz w:val="24"/>
        </w:rPr>
        <w:t>–</w:t>
      </w:r>
      <w:r w:rsidRPr="00E97795">
        <w:rPr>
          <w:rFonts w:ascii="Arial" w:eastAsia="SimSun" w:hAnsi="Arial"/>
          <w:sz w:val="24"/>
        </w:rPr>
        <w:tab/>
      </w:r>
      <w:r w:rsidRPr="00E97795">
        <w:rPr>
          <w:rFonts w:ascii="Arial" w:eastAsia="SimSun" w:hAnsi="Arial"/>
          <w:i/>
          <w:iCs/>
          <w:sz w:val="24"/>
        </w:rPr>
        <w:t>CommonIEsRequestAssistanceData</w:t>
      </w:r>
      <w:bookmarkEnd w:id="75"/>
      <w:bookmarkEnd w:id="76"/>
      <w:bookmarkEnd w:id="77"/>
      <w:bookmarkEnd w:id="78"/>
      <w:bookmarkEnd w:id="79"/>
      <w:bookmarkEnd w:id="80"/>
      <w:bookmarkEnd w:id="81"/>
    </w:p>
    <w:p w14:paraId="26081F6F" w14:textId="77777777" w:rsidR="002C18D0" w:rsidRPr="00E97795" w:rsidRDefault="002C18D0" w:rsidP="002C18D0">
      <w:pPr>
        <w:rPr>
          <w:rFonts w:eastAsia="SimSun"/>
        </w:rPr>
      </w:pPr>
      <w:r w:rsidRPr="00E97795">
        <w:rPr>
          <w:rFonts w:eastAsia="SimSun"/>
        </w:rPr>
        <w:t xml:space="preserve">The </w:t>
      </w:r>
      <w:r w:rsidRPr="00E97795">
        <w:rPr>
          <w:rFonts w:eastAsia="SimSun"/>
          <w:i/>
        </w:rPr>
        <w:t xml:space="preserve">CommonIEsRequestAssistanceData </w:t>
      </w:r>
      <w:r w:rsidRPr="00E97795">
        <w:rPr>
          <w:rFonts w:eastAsia="SimSun"/>
        </w:rPr>
        <w:t>carries common IEs for a Request Assistance Data LPP message Type.</w:t>
      </w:r>
    </w:p>
    <w:p w14:paraId="20AAAF0E"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4F0A7BB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039B85B"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CommonIEsRequestAssistanceData ::= SEQUENCE {</w:t>
      </w:r>
    </w:p>
    <w:p w14:paraId="21626BD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primaryCellID</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z w:val="16"/>
        </w:rPr>
        <w:t>ECGI</w:t>
      </w:r>
      <w:r w:rsidRPr="00E97795">
        <w:rPr>
          <w:rFonts w:ascii="Courier New" w:eastAsia="SimSun" w:hAnsi="Courier New"/>
          <w:noProof/>
          <w:sz w:val="16"/>
        </w:rPr>
        <w:tab/>
      </w:r>
      <w:r w:rsidRPr="00E97795">
        <w:rPr>
          <w:rFonts w:ascii="Courier New" w:eastAsia="SimSun" w:hAnsi="Courier New"/>
          <w:noProof/>
          <w:sz w:val="16"/>
        </w:rPr>
        <w:tab/>
        <w:t>OPTIONAL,</w:t>
      </w:r>
      <w:r w:rsidRPr="00E97795">
        <w:rPr>
          <w:rFonts w:ascii="Courier New" w:eastAsia="SimSun" w:hAnsi="Courier New"/>
          <w:noProof/>
          <w:snapToGrid w:val="0"/>
          <w:sz w:val="16"/>
        </w:rPr>
        <w:tab/>
        <w:t>-- Cond EUTRA</w:t>
      </w:r>
    </w:p>
    <w:p w14:paraId="57CF65A7"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4A7B960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0236722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Segmentation</w:t>
      </w:r>
    </w:p>
    <w:p w14:paraId="7DC5976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204D6F4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55B3F90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periodicAssistanceDataReq-r15</w:t>
      </w:r>
    </w:p>
    <w:p w14:paraId="746628E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PeriodicAssistanceDataControlParameters-r15</w:t>
      </w:r>
    </w:p>
    <w:p w14:paraId="0E3C4D8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PerADreq</w:t>
      </w:r>
    </w:p>
    <w:p w14:paraId="3A7740F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primaryCellID-r15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NCGI-r15</w:t>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NR</w:t>
      </w:r>
    </w:p>
    <w:p w14:paraId="467DC925" w14:textId="77BA7DA3" w:rsidR="0079297E"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83" w:author="Ericsson" w:date="2023-02-16T16:00:00Z">
        <w:r w:rsidR="0079297E" w:rsidRPr="0079297E">
          <w:rPr>
            <w:rFonts w:ascii="Courier New" w:eastAsia="SimSun" w:hAnsi="Courier New"/>
            <w:noProof/>
            <w:snapToGrid w:val="0"/>
            <w:sz w:val="16"/>
          </w:rPr>
          <w:t xml:space="preserve"> </w:t>
        </w:r>
        <w:r w:rsidR="0079297E">
          <w:rPr>
            <w:rFonts w:ascii="Courier New" w:eastAsia="SimSun" w:hAnsi="Courier New"/>
            <w:noProof/>
            <w:snapToGrid w:val="0"/>
            <w:sz w:val="16"/>
          </w:rPr>
          <w:t>,</w:t>
        </w:r>
      </w:ins>
    </w:p>
    <w:p w14:paraId="629A719F" w14:textId="77777777" w:rsidR="0079297E"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 w:author="Ericsson" w:date="2023-02-16T16:00:00Z"/>
          <w:rFonts w:ascii="Courier New" w:eastAsia="SimSun" w:hAnsi="Courier New"/>
          <w:noProof/>
          <w:snapToGrid w:val="0"/>
          <w:sz w:val="16"/>
        </w:rPr>
      </w:pPr>
      <w:ins w:id="85" w:author="Ericsson" w:date="2023-02-16T16:00:00Z">
        <w:r>
          <w:rPr>
            <w:rFonts w:ascii="Courier New" w:eastAsia="SimSun" w:hAnsi="Courier New"/>
            <w:noProof/>
            <w:snapToGrid w:val="0"/>
            <w:sz w:val="16"/>
          </w:rPr>
          <w:tab/>
          <w:t>[[</w:t>
        </w:r>
      </w:ins>
    </w:p>
    <w:p w14:paraId="5A05D127" w14:textId="77777777" w:rsidR="0079297E" w:rsidRPr="00E97795" w:rsidRDefault="0079297E" w:rsidP="0079297E">
      <w:pPr>
        <w:pStyle w:val="PL"/>
        <w:rPr>
          <w:ins w:id="86" w:author="Ericsson" w:date="2023-02-16T16:00:00Z"/>
          <w:snapToGrid w:val="0"/>
        </w:rPr>
      </w:pPr>
      <w:ins w:id="87" w:author="Ericsson" w:date="2023-02-16T16:00:00Z">
        <w:r>
          <w:rPr>
            <w:rFonts w:eastAsia="SimSun"/>
            <w:snapToGrid w:val="0"/>
          </w:rPr>
          <w:tab/>
        </w:r>
        <w:r>
          <w:rPr>
            <w:rFonts w:eastAsia="SimSun"/>
            <w:snapToGrid w:val="0"/>
          </w:rPr>
          <w:tab/>
        </w:r>
        <w:r w:rsidRPr="00783895">
          <w:rPr>
            <w:snapToGrid w:val="0"/>
          </w:rPr>
          <w:t>integrity</w:t>
        </w:r>
        <w:r>
          <w:rPr>
            <w:snapToGrid w:val="0"/>
          </w:rPr>
          <w:t>RequirementsReq</w:t>
        </w:r>
        <w:r w:rsidRPr="00783895">
          <w:rPr>
            <w:snapToGrid w:val="0"/>
          </w:rPr>
          <w:t>-r17</w:t>
        </w:r>
        <w:r>
          <w:rPr>
            <w:snapToGrid w:val="0"/>
          </w:rPr>
          <w:tab/>
          <w:t>NULL</w:t>
        </w:r>
        <w:r w:rsidRPr="00783895">
          <w:rPr>
            <w:snapToGrid w:val="0"/>
          </w:rPr>
          <w:tab/>
        </w:r>
        <w:r w:rsidRPr="00783895">
          <w:rPr>
            <w:snapToGrid w:val="0"/>
          </w:rPr>
          <w:tab/>
        </w:r>
        <w:r>
          <w:rPr>
            <w:snapToGrid w:val="0"/>
          </w:rPr>
          <w:tab/>
        </w:r>
        <w:r>
          <w:rPr>
            <w:snapToGrid w:val="0"/>
          </w:rPr>
          <w:tab/>
        </w:r>
        <w:r>
          <w:rPr>
            <w:snapToGrid w:val="0"/>
          </w:rPr>
          <w:tab/>
        </w:r>
        <w:r w:rsidRPr="00783895">
          <w:rPr>
            <w:snapToGrid w:val="0"/>
          </w:rPr>
          <w:t>OPTIONAL</w:t>
        </w:r>
      </w:ins>
    </w:p>
    <w:p w14:paraId="2C35B0B1" w14:textId="77777777" w:rsidR="0079297E" w:rsidRPr="00E97795" w:rsidRDefault="0079297E"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 w:author="Ericsson" w:date="2023-02-16T16:00:00Z"/>
          <w:rFonts w:ascii="Courier New" w:eastAsia="SimSun" w:hAnsi="Courier New"/>
          <w:noProof/>
          <w:snapToGrid w:val="0"/>
          <w:sz w:val="16"/>
        </w:rPr>
      </w:pPr>
      <w:ins w:id="89" w:author="Ericsson" w:date="2023-02-16T16:00:00Z">
        <w:r>
          <w:rPr>
            <w:rFonts w:ascii="Courier New" w:eastAsia="SimSun" w:hAnsi="Courier New"/>
            <w:noProof/>
            <w:snapToGrid w:val="0"/>
            <w:sz w:val="16"/>
          </w:rPr>
          <w:tab/>
          <w:t>]]</w:t>
        </w:r>
      </w:ins>
    </w:p>
    <w:p w14:paraId="47DA53DC" w14:textId="22C842E1" w:rsidR="002C18D0" w:rsidRPr="00E97795" w:rsidRDefault="002C18D0" w:rsidP="00792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1DD0056D"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506CECA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DBFBC7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3FAF61AD" w14:textId="77777777" w:rsidR="002C18D0" w:rsidRPr="00E97795" w:rsidRDefault="002C18D0" w:rsidP="002C18D0">
      <w:pPr>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5F890748" w14:textId="77777777" w:rsidTr="008A0736">
        <w:trPr>
          <w:cantSplit/>
          <w:tblHeader/>
        </w:trPr>
        <w:tc>
          <w:tcPr>
            <w:tcW w:w="2268" w:type="dxa"/>
          </w:tcPr>
          <w:p w14:paraId="46430855"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14A38098"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Explanation</w:t>
            </w:r>
          </w:p>
        </w:tc>
      </w:tr>
      <w:tr w:rsidR="002C18D0" w:rsidRPr="002E1F54" w14:paraId="5A7FD324" w14:textId="77777777" w:rsidTr="008A0736">
        <w:trPr>
          <w:cantSplit/>
        </w:trPr>
        <w:tc>
          <w:tcPr>
            <w:tcW w:w="2268" w:type="dxa"/>
          </w:tcPr>
          <w:p w14:paraId="26E93A9C" w14:textId="77777777" w:rsidR="002C18D0" w:rsidRPr="00E97795" w:rsidRDefault="002C18D0">
            <w:pPr>
              <w:keepNext/>
              <w:keepLines/>
              <w:rPr>
                <w:rFonts w:ascii="Arial" w:eastAsia="SimSun" w:hAnsi="Arial"/>
                <w:i/>
                <w:sz w:val="18"/>
              </w:rPr>
            </w:pPr>
            <w:r w:rsidRPr="00E97795">
              <w:rPr>
                <w:rFonts w:ascii="Arial" w:eastAsia="SimSun" w:hAnsi="Arial"/>
                <w:i/>
                <w:sz w:val="18"/>
              </w:rPr>
              <w:t>EUTRA</w:t>
            </w:r>
          </w:p>
        </w:tc>
        <w:tc>
          <w:tcPr>
            <w:tcW w:w="7371" w:type="dxa"/>
          </w:tcPr>
          <w:p w14:paraId="5C7A4A43"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for E-UTRA or NB-IoT access. The field shall be omitted for non-EUTRA and non-NB-IoT user plane support.</w:t>
            </w:r>
          </w:p>
        </w:tc>
      </w:tr>
      <w:tr w:rsidR="002C18D0" w:rsidRPr="00D234BE" w14:paraId="27FC3DBB"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74D3EE02" w14:textId="77777777" w:rsidR="002C18D0" w:rsidRPr="00E97795" w:rsidRDefault="002C18D0">
            <w:pPr>
              <w:keepNext/>
              <w:keepLines/>
              <w:rPr>
                <w:rFonts w:ascii="Arial" w:eastAsia="SimSun" w:hAnsi="Arial"/>
                <w:i/>
                <w:sz w:val="18"/>
              </w:rPr>
            </w:pPr>
            <w:r w:rsidRPr="00E97795">
              <w:rPr>
                <w:rFonts w:ascii="Arial" w:eastAsia="SimSun"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015EAC14" w14:textId="77777777" w:rsidR="002C18D0" w:rsidRPr="00E97795" w:rsidRDefault="002C18D0">
            <w:pPr>
              <w:keepNext/>
              <w:keepLines/>
              <w:rPr>
                <w:rFonts w:ascii="Arial" w:eastAsia="SimSun" w:hAnsi="Arial"/>
                <w:sz w:val="18"/>
              </w:rPr>
            </w:pPr>
            <w:r w:rsidRPr="00E97795">
              <w:rPr>
                <w:rFonts w:ascii="Arial" w:eastAsia="SimSun" w:hAnsi="Arial"/>
                <w:sz w:val="18"/>
              </w:rPr>
              <w:t xml:space="preserve">This field is optionally present, need OP, if </w:t>
            </w:r>
            <w:r w:rsidRPr="00E97795">
              <w:rPr>
                <w:rFonts w:ascii="Arial" w:eastAsia="SimSun" w:hAnsi="Arial"/>
                <w:i/>
                <w:sz w:val="18"/>
              </w:rPr>
              <w:t>lpp-message-segmentation-req</w:t>
            </w:r>
            <w:r w:rsidRPr="00E97795">
              <w:rPr>
                <w:rFonts w:ascii="Arial" w:eastAsia="SimSun" w:hAnsi="Arial"/>
                <w:sz w:val="18"/>
              </w:rPr>
              <w:t xml:space="preserve"> has been received from the location server with bit 1 (</w:t>
            </w:r>
            <w:r w:rsidRPr="00E97795">
              <w:rPr>
                <w:rFonts w:ascii="Arial" w:eastAsia="SimSun" w:hAnsi="Arial"/>
                <w:i/>
                <w:sz w:val="18"/>
              </w:rPr>
              <w:t>targetToServer</w:t>
            </w:r>
            <w:r w:rsidRPr="00E97795">
              <w:rPr>
                <w:rFonts w:ascii="Arial" w:eastAsia="SimSun" w:hAnsi="Arial"/>
                <w:sz w:val="18"/>
              </w:rPr>
              <w:t xml:space="preserve">) set to value 1. The field shall be omitted if </w:t>
            </w:r>
            <w:r w:rsidRPr="00E97795">
              <w:rPr>
                <w:rFonts w:ascii="Arial" w:eastAsia="SimSun" w:hAnsi="Arial"/>
                <w:i/>
                <w:sz w:val="18"/>
              </w:rPr>
              <w:t>lpp</w:t>
            </w:r>
            <w:r w:rsidRPr="00E97795">
              <w:rPr>
                <w:rFonts w:ascii="Arial" w:eastAsia="SimSun" w:hAnsi="Arial"/>
                <w:i/>
                <w:sz w:val="18"/>
              </w:rPr>
              <w:noBreakHyphen/>
              <w:t>message</w:t>
            </w:r>
            <w:r w:rsidRPr="00E97795">
              <w:rPr>
                <w:rFonts w:ascii="Arial" w:eastAsia="SimSun" w:hAnsi="Arial"/>
                <w:i/>
                <w:sz w:val="18"/>
              </w:rPr>
              <w:noBreakHyphen/>
              <w:t>segmentation-req</w:t>
            </w:r>
            <w:r w:rsidRPr="00E97795">
              <w:rPr>
                <w:rFonts w:ascii="Arial" w:eastAsia="SimSun" w:hAnsi="Arial"/>
                <w:sz w:val="18"/>
              </w:rPr>
              <w:t xml:space="preserve"> has not been received in this location session, or has been received with bit 1 (</w:t>
            </w:r>
            <w:r w:rsidRPr="00E97795">
              <w:rPr>
                <w:rFonts w:ascii="Arial" w:eastAsia="SimSun" w:hAnsi="Arial"/>
                <w:i/>
                <w:sz w:val="18"/>
              </w:rPr>
              <w:t>targetToServer</w:t>
            </w:r>
            <w:r w:rsidRPr="00E97795">
              <w:rPr>
                <w:rFonts w:ascii="Arial" w:eastAsia="SimSun" w:hAnsi="Arial"/>
                <w:sz w:val="18"/>
              </w:rPr>
              <w:t>) set to value 0.</w:t>
            </w:r>
          </w:p>
        </w:tc>
      </w:tr>
      <w:tr w:rsidR="002C18D0" w:rsidRPr="00E97795" w14:paraId="26907A04"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12D8E6D6" w14:textId="77777777" w:rsidR="002C18D0" w:rsidRPr="00E97795" w:rsidRDefault="002C18D0">
            <w:pPr>
              <w:keepNext/>
              <w:keepLines/>
              <w:rPr>
                <w:rFonts w:ascii="Arial" w:eastAsia="SimSun" w:hAnsi="Arial"/>
                <w:i/>
                <w:sz w:val="18"/>
              </w:rPr>
            </w:pPr>
            <w:r w:rsidRPr="00E97795">
              <w:rPr>
                <w:rFonts w:ascii="Arial" w:eastAsia="SimSun" w:hAnsi="Arial"/>
                <w:i/>
                <w:sz w:val="18"/>
              </w:rPr>
              <w:t>PerADreq</w:t>
            </w:r>
          </w:p>
        </w:tc>
        <w:tc>
          <w:tcPr>
            <w:tcW w:w="7371" w:type="dxa"/>
            <w:tcBorders>
              <w:top w:val="single" w:sz="4" w:space="0" w:color="808080"/>
              <w:left w:val="single" w:sz="4" w:space="0" w:color="808080"/>
              <w:bottom w:val="single" w:sz="4" w:space="0" w:color="808080"/>
              <w:right w:val="single" w:sz="4" w:space="0" w:color="808080"/>
            </w:tcBorders>
          </w:tcPr>
          <w:p w14:paraId="261C4BB1"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if the target device requests periodic assistance data delivery. Otherwise it is not present.</w:t>
            </w:r>
          </w:p>
        </w:tc>
      </w:tr>
      <w:tr w:rsidR="002C18D0" w:rsidRPr="002E1F54" w14:paraId="4BCB3AD5" w14:textId="77777777" w:rsidTr="008A0736">
        <w:trPr>
          <w:cantSplit/>
        </w:trPr>
        <w:tc>
          <w:tcPr>
            <w:tcW w:w="2268" w:type="dxa"/>
            <w:tcBorders>
              <w:top w:val="single" w:sz="4" w:space="0" w:color="808080"/>
              <w:left w:val="single" w:sz="4" w:space="0" w:color="808080"/>
              <w:bottom w:val="single" w:sz="4" w:space="0" w:color="808080"/>
              <w:right w:val="single" w:sz="4" w:space="0" w:color="808080"/>
            </w:tcBorders>
          </w:tcPr>
          <w:p w14:paraId="0FA5A9D6" w14:textId="77777777" w:rsidR="002C18D0" w:rsidRPr="00E97795" w:rsidRDefault="002C18D0">
            <w:pPr>
              <w:keepNext/>
              <w:keepLines/>
              <w:rPr>
                <w:rFonts w:ascii="Arial" w:eastAsia="SimSun" w:hAnsi="Arial"/>
                <w:i/>
                <w:sz w:val="18"/>
              </w:rPr>
            </w:pPr>
            <w:r w:rsidRPr="00E97795">
              <w:rPr>
                <w:rFonts w:ascii="Arial" w:eastAsia="SimSun"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1711F50"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for NR access. The field shall be omitted for non-NR user plane support.</w:t>
            </w:r>
          </w:p>
        </w:tc>
      </w:tr>
      <w:tr w:rsidR="0079297E" w:rsidRPr="002E1F54" w14:paraId="4B6D1B2C" w14:textId="77777777" w:rsidTr="008A0736">
        <w:trPr>
          <w:cantSplit/>
          <w:ins w:id="90" w:author="Ericsson" w:date="2022-11-02T10:58:00Z"/>
        </w:trPr>
        <w:tc>
          <w:tcPr>
            <w:tcW w:w="2268" w:type="dxa"/>
            <w:tcBorders>
              <w:top w:val="single" w:sz="4" w:space="0" w:color="808080"/>
              <w:left w:val="single" w:sz="4" w:space="0" w:color="808080"/>
              <w:bottom w:val="single" w:sz="4" w:space="0" w:color="808080"/>
              <w:right w:val="single" w:sz="4" w:space="0" w:color="808080"/>
            </w:tcBorders>
          </w:tcPr>
          <w:p w14:paraId="4E9CDBCA" w14:textId="3139703C" w:rsidR="0079297E" w:rsidRPr="00E97795" w:rsidRDefault="0079297E" w:rsidP="0079297E">
            <w:pPr>
              <w:keepNext/>
              <w:keepLines/>
              <w:rPr>
                <w:ins w:id="91" w:author="Ericsson" w:date="2022-11-02T10:58:00Z"/>
                <w:rFonts w:ascii="Arial" w:eastAsia="SimSun" w:hAnsi="Arial"/>
                <w:i/>
                <w:sz w:val="18"/>
              </w:rPr>
            </w:pPr>
            <w:ins w:id="92" w:author="Ericsson" w:date="2023-02-16T16:00:00Z">
              <w:r>
                <w:rPr>
                  <w:rFonts w:ascii="Arial" w:hAnsi="Arial"/>
                  <w:i/>
                  <w:snapToGrid w:val="0"/>
                  <w:sz w:val="18"/>
                </w:rPr>
                <w:t>IntReqReq</w:t>
              </w:r>
            </w:ins>
          </w:p>
        </w:tc>
        <w:tc>
          <w:tcPr>
            <w:tcW w:w="7371" w:type="dxa"/>
            <w:tcBorders>
              <w:top w:val="single" w:sz="4" w:space="0" w:color="808080"/>
              <w:left w:val="single" w:sz="4" w:space="0" w:color="808080"/>
              <w:bottom w:val="single" w:sz="4" w:space="0" w:color="808080"/>
              <w:right w:val="single" w:sz="4" w:space="0" w:color="808080"/>
            </w:tcBorders>
          </w:tcPr>
          <w:p w14:paraId="72A8A920" w14:textId="0393695E" w:rsidR="0079297E" w:rsidRPr="00E97795" w:rsidRDefault="0079297E" w:rsidP="0079297E">
            <w:pPr>
              <w:keepNext/>
              <w:keepLines/>
              <w:rPr>
                <w:ins w:id="93" w:author="Ericsson" w:date="2022-11-02T10:58:00Z"/>
                <w:rFonts w:ascii="Arial" w:eastAsia="SimSun" w:hAnsi="Arial"/>
                <w:sz w:val="18"/>
              </w:rPr>
            </w:pPr>
            <w:ins w:id="94" w:author="Ericsson" w:date="2023-02-16T16:00:00Z">
              <w:r w:rsidRPr="003B6BC8">
                <w:rPr>
                  <w:rFonts w:ascii="Arial" w:hAnsi="Arial" w:cs="Arial"/>
                  <w:sz w:val="18"/>
                  <w:szCs w:val="18"/>
                </w:rPr>
                <w:t xml:space="preserve">This field is mandatory present if the target device </w:t>
              </w:r>
              <w:r>
                <w:rPr>
                  <w:rFonts w:ascii="Arial" w:hAnsi="Arial" w:cs="Arial"/>
                  <w:sz w:val="18"/>
                  <w:szCs w:val="18"/>
                </w:rPr>
                <w:t>requests integrity requirements for position estimate reliability determination</w:t>
              </w:r>
              <w:r w:rsidRPr="003B6BC8">
                <w:rPr>
                  <w:rFonts w:ascii="Arial" w:hAnsi="Arial" w:cs="Arial"/>
                  <w:sz w:val="18"/>
                  <w:szCs w:val="18"/>
                </w:rPr>
                <w:t>; otherwise it is not present.</w:t>
              </w:r>
            </w:ins>
          </w:p>
        </w:tc>
      </w:tr>
    </w:tbl>
    <w:p w14:paraId="33B84C37"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6F9718EC" w14:textId="77777777" w:rsidTr="008A0736">
        <w:trPr>
          <w:cantSplit/>
          <w:tblHeader/>
        </w:trPr>
        <w:tc>
          <w:tcPr>
            <w:tcW w:w="9639" w:type="dxa"/>
          </w:tcPr>
          <w:p w14:paraId="40509CAB" w14:textId="77777777" w:rsidR="002C18D0" w:rsidRPr="00E97795" w:rsidRDefault="002C18D0">
            <w:pPr>
              <w:keepNext/>
              <w:keepLines/>
              <w:jc w:val="center"/>
              <w:rPr>
                <w:rFonts w:ascii="Arial" w:eastAsia="SimSun" w:hAnsi="Arial"/>
                <w:b/>
                <w:sz w:val="18"/>
              </w:rPr>
            </w:pPr>
            <w:r w:rsidRPr="00E97795">
              <w:rPr>
                <w:rFonts w:ascii="Arial" w:eastAsia="SimSun" w:hAnsi="Arial"/>
                <w:b/>
                <w:i/>
                <w:noProof/>
                <w:sz w:val="18"/>
              </w:rPr>
              <w:lastRenderedPageBreak/>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DACA620" w14:textId="77777777" w:rsidTr="008A0736">
        <w:trPr>
          <w:cantSplit/>
        </w:trPr>
        <w:tc>
          <w:tcPr>
            <w:tcW w:w="9639" w:type="dxa"/>
          </w:tcPr>
          <w:p w14:paraId="12A3F68B"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primaryCellID</w:t>
            </w:r>
          </w:p>
          <w:p w14:paraId="3736000C" w14:textId="77777777" w:rsidR="002C18D0" w:rsidRPr="00E97795" w:rsidRDefault="002C18D0">
            <w:pPr>
              <w:keepNext/>
              <w:keepLines/>
              <w:rPr>
                <w:rFonts w:ascii="Arial" w:eastAsia="SimSun" w:hAnsi="Arial"/>
                <w:noProof/>
                <w:sz w:val="18"/>
              </w:rPr>
            </w:pPr>
            <w:r w:rsidRPr="00E97795">
              <w:rPr>
                <w:rFonts w:ascii="Arial" w:eastAsia="SimSun" w:hAnsi="Arial"/>
                <w:noProof/>
                <w:sz w:val="18"/>
              </w:rPr>
              <w:t xml:space="preserve">This parameter identifies the current primary cell for the target device. </w:t>
            </w:r>
          </w:p>
        </w:tc>
      </w:tr>
      <w:tr w:rsidR="002C18D0" w:rsidRPr="002E1F54" w14:paraId="79210264"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536DE454"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segmentationInfo</w:t>
            </w:r>
          </w:p>
          <w:p w14:paraId="39DD4807"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RequestAssistanceData</w:t>
            </w:r>
            <w:r w:rsidRPr="00E97795">
              <w:rPr>
                <w:rFonts w:ascii="Arial" w:eastAsia="SimSun" w:hAnsi="Arial"/>
                <w:bCs/>
                <w:noProof/>
                <w:sz w:val="18"/>
              </w:rPr>
              <w:t xml:space="preserve"> message is one of many segments, as specified in clause 4.3.5.</w:t>
            </w:r>
          </w:p>
        </w:tc>
      </w:tr>
      <w:tr w:rsidR="002C18D0" w:rsidRPr="002E1F54" w14:paraId="6A28B2D0"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0265ABF8"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periodicAssistanceDataReq</w:t>
            </w:r>
          </w:p>
          <w:p w14:paraId="11830377"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This field indicates a request for periodic assistance data delivery, as specified in clause 5.2.1a.</w:t>
            </w:r>
          </w:p>
        </w:tc>
      </w:tr>
      <w:tr w:rsidR="002C18D0" w:rsidRPr="002E1F54" w14:paraId="4B61A246" w14:textId="77777777" w:rsidTr="008A0736">
        <w:trPr>
          <w:cantSplit/>
          <w:ins w:id="95" w:author="Ericsson" w:date="2022-05-18T01:37:00Z"/>
        </w:trPr>
        <w:tc>
          <w:tcPr>
            <w:tcW w:w="9639" w:type="dxa"/>
            <w:tcBorders>
              <w:top w:val="single" w:sz="4" w:space="0" w:color="808080"/>
              <w:left w:val="single" w:sz="4" w:space="0" w:color="808080"/>
              <w:bottom w:val="single" w:sz="4" w:space="0" w:color="808080"/>
              <w:right w:val="single" w:sz="4" w:space="0" w:color="808080"/>
            </w:tcBorders>
          </w:tcPr>
          <w:p w14:paraId="49949636" w14:textId="77777777" w:rsidR="0079297E" w:rsidRPr="00E97795" w:rsidRDefault="0079297E" w:rsidP="0079297E">
            <w:pPr>
              <w:keepNext/>
              <w:keepLines/>
              <w:rPr>
                <w:ins w:id="96" w:author="Ericsson" w:date="2023-02-16T16:00:00Z"/>
                <w:rFonts w:ascii="Arial" w:eastAsia="SimSun" w:hAnsi="Arial"/>
                <w:b/>
                <w:bCs/>
                <w:i/>
                <w:noProof/>
                <w:sz w:val="18"/>
              </w:rPr>
            </w:pPr>
            <w:ins w:id="97" w:author="Ericsson" w:date="2023-02-16T16:00:00Z">
              <w:r>
                <w:rPr>
                  <w:rFonts w:ascii="Arial" w:eastAsia="SimSun" w:hAnsi="Arial"/>
                  <w:b/>
                  <w:bCs/>
                  <w:i/>
                  <w:noProof/>
                  <w:sz w:val="18"/>
                </w:rPr>
                <w:t>integrityRequirements</w:t>
              </w:r>
              <w:r w:rsidRPr="00E97795">
                <w:rPr>
                  <w:rFonts w:ascii="Arial" w:eastAsia="SimSun" w:hAnsi="Arial"/>
                  <w:b/>
                  <w:bCs/>
                  <w:i/>
                  <w:noProof/>
                  <w:sz w:val="18"/>
                </w:rPr>
                <w:t>Req</w:t>
              </w:r>
            </w:ins>
          </w:p>
          <w:p w14:paraId="3A438567" w14:textId="64537C1E" w:rsidR="002C18D0" w:rsidRPr="00E97795" w:rsidRDefault="0079297E" w:rsidP="0079297E">
            <w:pPr>
              <w:keepNext/>
              <w:keepLines/>
              <w:rPr>
                <w:ins w:id="98" w:author="Ericsson" w:date="2022-05-18T01:37:00Z"/>
                <w:rFonts w:ascii="Arial" w:eastAsia="SimSun" w:hAnsi="Arial"/>
                <w:b/>
                <w:bCs/>
                <w:i/>
                <w:noProof/>
                <w:sz w:val="18"/>
              </w:rPr>
            </w:pPr>
            <w:ins w:id="99" w:author="Ericsson" w:date="2023-02-16T16:00:00Z">
              <w:r w:rsidRPr="00E97795">
                <w:rPr>
                  <w:rFonts w:ascii="Arial" w:eastAsia="SimSun" w:hAnsi="Arial"/>
                  <w:bCs/>
                  <w:noProof/>
                  <w:sz w:val="18"/>
                </w:rPr>
                <w:t>This field</w:t>
              </w:r>
              <w:r>
                <w:rPr>
                  <w:rFonts w:ascii="Arial" w:eastAsia="SimSun" w:hAnsi="Arial"/>
                  <w:bCs/>
                  <w:noProof/>
                  <w:sz w:val="18"/>
                </w:rPr>
                <w:t xml:space="preserve">, if present, </w:t>
              </w:r>
              <w:r w:rsidRPr="00E97795">
                <w:rPr>
                  <w:rFonts w:ascii="Arial" w:eastAsia="SimSun" w:hAnsi="Arial"/>
                  <w:bCs/>
                  <w:noProof/>
                  <w:sz w:val="18"/>
                </w:rPr>
                <w:t>indicates a request for</w:t>
              </w:r>
              <w:r>
                <w:rPr>
                  <w:rFonts w:ascii="Arial" w:eastAsia="SimSun" w:hAnsi="Arial"/>
                  <w:bCs/>
                  <w:noProof/>
                  <w:sz w:val="18"/>
                </w:rPr>
                <w:t xml:space="preserve"> integrity requirements.</w:t>
              </w:r>
              <w:r w:rsidRPr="00E97795">
                <w:rPr>
                  <w:rFonts w:ascii="Arial" w:eastAsia="SimSun" w:hAnsi="Arial"/>
                  <w:bCs/>
                  <w:noProof/>
                  <w:sz w:val="18"/>
                </w:rPr>
                <w:t>.</w:t>
              </w:r>
            </w:ins>
          </w:p>
        </w:tc>
      </w:tr>
    </w:tbl>
    <w:p w14:paraId="7B9B39CF" w14:textId="77777777" w:rsidR="002C18D0" w:rsidRPr="00E97795" w:rsidRDefault="002C18D0" w:rsidP="002C18D0">
      <w:pPr>
        <w:rPr>
          <w:rFonts w:eastAsia="SimSun"/>
        </w:rPr>
      </w:pPr>
    </w:p>
    <w:p w14:paraId="0D05A700" w14:textId="77777777" w:rsidR="002C18D0" w:rsidRPr="00E97795" w:rsidRDefault="002C18D0" w:rsidP="002C18D0">
      <w:pPr>
        <w:keepNext/>
        <w:keepLines/>
        <w:spacing w:before="120"/>
        <w:textAlignment w:val="baseline"/>
        <w:outlineLvl w:val="3"/>
        <w:rPr>
          <w:rFonts w:ascii="Arial" w:eastAsia="SimSun" w:hAnsi="Arial"/>
          <w:sz w:val="24"/>
        </w:rPr>
      </w:pPr>
      <w:bookmarkStart w:id="100" w:name="_Toc37680840"/>
      <w:bookmarkStart w:id="101" w:name="_Toc46486411"/>
      <w:bookmarkStart w:id="102" w:name="_Toc52546756"/>
      <w:bookmarkStart w:id="103" w:name="_Toc52547286"/>
      <w:bookmarkStart w:id="104" w:name="_Toc52547816"/>
      <w:bookmarkStart w:id="105" w:name="_Toc52548346"/>
      <w:bookmarkStart w:id="106" w:name="_Toc90719592"/>
      <w:r w:rsidRPr="00E97795">
        <w:rPr>
          <w:rFonts w:ascii="Arial" w:eastAsia="SimSun" w:hAnsi="Arial"/>
          <w:sz w:val="24"/>
        </w:rPr>
        <w:t>–</w:t>
      </w:r>
      <w:r w:rsidRPr="00E97795">
        <w:rPr>
          <w:rFonts w:ascii="Arial" w:eastAsia="SimSun" w:hAnsi="Arial"/>
          <w:sz w:val="24"/>
        </w:rPr>
        <w:tab/>
      </w:r>
      <w:r w:rsidRPr="00E97795">
        <w:rPr>
          <w:rFonts w:ascii="Arial" w:eastAsia="SimSun" w:hAnsi="Arial"/>
          <w:i/>
          <w:iCs/>
          <w:sz w:val="24"/>
        </w:rPr>
        <w:t>CommonIEsProvideAssistanceData</w:t>
      </w:r>
      <w:bookmarkEnd w:id="100"/>
      <w:bookmarkEnd w:id="101"/>
      <w:bookmarkEnd w:id="102"/>
      <w:bookmarkEnd w:id="103"/>
      <w:bookmarkEnd w:id="104"/>
      <w:bookmarkEnd w:id="105"/>
      <w:bookmarkEnd w:id="106"/>
    </w:p>
    <w:p w14:paraId="2CE45496" w14:textId="77777777" w:rsidR="002C18D0" w:rsidRPr="00E97795" w:rsidRDefault="002C18D0" w:rsidP="002C18D0">
      <w:pPr>
        <w:rPr>
          <w:rFonts w:eastAsia="SimSun"/>
        </w:rPr>
      </w:pPr>
      <w:r w:rsidRPr="00E97795">
        <w:rPr>
          <w:rFonts w:eastAsia="SimSun"/>
        </w:rPr>
        <w:t xml:space="preserve">The </w:t>
      </w:r>
      <w:r w:rsidRPr="00E97795">
        <w:rPr>
          <w:rFonts w:eastAsia="SimSun"/>
          <w:i/>
        </w:rPr>
        <w:t xml:space="preserve">CommonIEsProvideAssistanceData </w:t>
      </w:r>
      <w:r w:rsidRPr="00E97795">
        <w:rPr>
          <w:rFonts w:eastAsia="SimSun"/>
        </w:rPr>
        <w:t>carries common IEs for a Provide Assistance Data LPP message Type.</w:t>
      </w:r>
    </w:p>
    <w:p w14:paraId="4E8DD110"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319A331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03A7093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CommonIEsProvideAssistanceData ::= SEQUENCE {</w:t>
      </w:r>
    </w:p>
    <w:p w14:paraId="3A19799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E5A844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71924DC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SegmentationInfo-r14</w:t>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Need ON</w:t>
      </w:r>
    </w:p>
    <w:p w14:paraId="14BE69A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67E781C8"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t>[[</w:t>
      </w:r>
    </w:p>
    <w:p w14:paraId="376AC141"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t>periodicAssistanceData-r15</w:t>
      </w:r>
      <w:r w:rsidRPr="00E97795">
        <w:rPr>
          <w:rFonts w:ascii="Courier New" w:eastAsia="SimSun" w:hAnsi="Courier New"/>
          <w:noProof/>
          <w:snapToGrid w:val="0"/>
          <w:sz w:val="16"/>
        </w:rPr>
        <w:tab/>
        <w:t>PeriodicAssistanceDataControlParameters-r15</w:t>
      </w:r>
    </w:p>
    <w:p w14:paraId="1584AE2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napToGrid w:val="0"/>
          <w:sz w:val="16"/>
        </w:rPr>
        <w:tab/>
        <w:t>-- Cond PerAD</w:t>
      </w:r>
    </w:p>
    <w:p w14:paraId="04CAF479" w14:textId="2620C296" w:rsidR="002E33CD" w:rsidRDefault="002C18D0"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 w:author="Ericsson" w:date="2023-02-16T16:00:00Z"/>
          <w:rFonts w:ascii="Courier New" w:eastAsia="SimSun" w:hAnsi="Courier New"/>
          <w:noProof/>
          <w:snapToGrid w:val="0"/>
          <w:sz w:val="16"/>
        </w:rPr>
      </w:pPr>
      <w:r w:rsidRPr="00E97795">
        <w:rPr>
          <w:rFonts w:ascii="Courier New" w:eastAsia="SimSun" w:hAnsi="Courier New"/>
          <w:noProof/>
          <w:snapToGrid w:val="0"/>
          <w:sz w:val="16"/>
        </w:rPr>
        <w:tab/>
        <w:t>]]</w:t>
      </w:r>
      <w:ins w:id="108" w:author="Ericsson" w:date="2023-02-16T16:00:00Z">
        <w:r w:rsidR="002E33CD" w:rsidRPr="002E33CD">
          <w:rPr>
            <w:rFonts w:ascii="Courier New" w:eastAsia="SimSun" w:hAnsi="Courier New"/>
            <w:noProof/>
            <w:snapToGrid w:val="0"/>
            <w:sz w:val="16"/>
          </w:rPr>
          <w:t xml:space="preserve"> </w:t>
        </w:r>
        <w:r w:rsidR="002E33CD">
          <w:rPr>
            <w:rFonts w:ascii="Courier New" w:eastAsia="SimSun" w:hAnsi="Courier New"/>
            <w:noProof/>
            <w:snapToGrid w:val="0"/>
            <w:sz w:val="16"/>
          </w:rPr>
          <w:t>,</w:t>
        </w:r>
      </w:ins>
    </w:p>
    <w:p w14:paraId="79117F4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 w:author="Ericsson" w:date="2023-02-16T16:00:00Z"/>
          <w:rFonts w:ascii="Courier New" w:eastAsia="SimSun" w:hAnsi="Courier New"/>
          <w:noProof/>
          <w:snapToGrid w:val="0"/>
          <w:sz w:val="16"/>
        </w:rPr>
      </w:pPr>
      <w:ins w:id="110" w:author="Ericsson" w:date="2023-02-16T16:00:00Z">
        <w:r>
          <w:rPr>
            <w:rFonts w:ascii="Courier New" w:eastAsia="SimSun" w:hAnsi="Courier New"/>
            <w:noProof/>
            <w:snapToGrid w:val="0"/>
            <w:sz w:val="16"/>
          </w:rPr>
          <w:tab/>
          <w:t>[[</w:t>
        </w:r>
      </w:ins>
    </w:p>
    <w:p w14:paraId="2F4C9EE9" w14:textId="77777777" w:rsidR="002E33CD" w:rsidRPr="00E97795" w:rsidRDefault="002E33CD" w:rsidP="002E33CD">
      <w:pPr>
        <w:pStyle w:val="PL"/>
        <w:rPr>
          <w:ins w:id="111" w:author="Ericsson" w:date="2023-02-16T16:00:00Z"/>
          <w:snapToGrid w:val="0"/>
        </w:rPr>
      </w:pPr>
      <w:ins w:id="112" w:author="Ericsson" w:date="2023-02-16T16:00:00Z">
        <w:r>
          <w:rPr>
            <w:rFonts w:eastAsia="SimSun"/>
            <w:snapToGrid w:val="0"/>
          </w:rPr>
          <w:tab/>
        </w:r>
        <w:r>
          <w:rPr>
            <w:rFonts w:eastAsia="SimSun"/>
            <w:snapToGrid w:val="0"/>
          </w:rPr>
          <w:tab/>
        </w:r>
        <w:r w:rsidRPr="00783895">
          <w:rPr>
            <w:snapToGrid w:val="0"/>
          </w:rPr>
          <w:t>integrity</w:t>
        </w:r>
        <w:r>
          <w:rPr>
            <w:snapToGrid w:val="0"/>
          </w:rPr>
          <w:t>Requirements</w:t>
        </w:r>
        <w:r w:rsidRPr="00783895">
          <w:rPr>
            <w:snapToGrid w:val="0"/>
          </w:rPr>
          <w:t>-r17</w:t>
        </w:r>
        <w:r>
          <w:rPr>
            <w:snapToGrid w:val="0"/>
          </w:rPr>
          <w:tab/>
          <w:t>I</w:t>
        </w:r>
        <w:r w:rsidRPr="00783895">
          <w:rPr>
            <w:snapToGrid w:val="0"/>
          </w:rPr>
          <w:t>ntegrity</w:t>
        </w:r>
        <w:r>
          <w:rPr>
            <w:snapToGrid w:val="0"/>
          </w:rPr>
          <w:t>Requirements</w:t>
        </w:r>
        <w:r w:rsidRPr="00783895">
          <w:rPr>
            <w:snapToGrid w:val="0"/>
          </w:rPr>
          <w:t>-r17</w:t>
        </w:r>
        <w:r>
          <w:rPr>
            <w:snapToGrid w:val="0"/>
          </w:rPr>
          <w:tab/>
        </w:r>
        <w:r w:rsidRPr="00783895">
          <w:rPr>
            <w:snapToGrid w:val="0"/>
          </w:rPr>
          <w:t>OPTIONAL</w:t>
        </w:r>
      </w:ins>
    </w:p>
    <w:p w14:paraId="1E1A22AE" w14:textId="29791B80"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113" w:author="Ericsson" w:date="2023-02-16T16:00:00Z">
        <w:r>
          <w:rPr>
            <w:rFonts w:ascii="Courier New" w:eastAsia="SimSun" w:hAnsi="Courier New"/>
            <w:noProof/>
            <w:snapToGrid w:val="0"/>
            <w:sz w:val="16"/>
          </w:rPr>
          <w:tab/>
          <w:t>]]</w:t>
        </w:r>
      </w:ins>
    </w:p>
    <w:p w14:paraId="11FFA269" w14:textId="0F380576"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 w:author="Ericsson" w:date="2022-05-18T01:38:00Z"/>
          <w:rFonts w:ascii="Courier New" w:eastAsia="SimSun" w:hAnsi="Courier New"/>
          <w:noProof/>
          <w:snapToGrid w:val="0"/>
          <w:sz w:val="16"/>
        </w:rPr>
      </w:pPr>
    </w:p>
    <w:p w14:paraId="1706404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5DBDA9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3E5E0962"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89ABA5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ASN1STOP</w:t>
      </w:r>
    </w:p>
    <w:p w14:paraId="22EC3962"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18D0" w:rsidRPr="00E97795" w14:paraId="4E04D90F" w14:textId="77777777" w:rsidTr="008A0736">
        <w:trPr>
          <w:cantSplit/>
          <w:tblHeader/>
        </w:trPr>
        <w:tc>
          <w:tcPr>
            <w:tcW w:w="2268" w:type="dxa"/>
          </w:tcPr>
          <w:p w14:paraId="5B6235E6"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Conditional presence</w:t>
            </w:r>
          </w:p>
        </w:tc>
        <w:tc>
          <w:tcPr>
            <w:tcW w:w="7371" w:type="dxa"/>
          </w:tcPr>
          <w:p w14:paraId="61BA9577" w14:textId="77777777" w:rsidR="002C18D0" w:rsidRPr="00E97795" w:rsidRDefault="002C18D0">
            <w:pPr>
              <w:keepNext/>
              <w:keepLines/>
              <w:jc w:val="center"/>
              <w:rPr>
                <w:rFonts w:ascii="Arial" w:eastAsia="SimSun" w:hAnsi="Arial"/>
                <w:b/>
                <w:sz w:val="18"/>
              </w:rPr>
            </w:pPr>
            <w:r w:rsidRPr="00E97795">
              <w:rPr>
                <w:rFonts w:ascii="Arial" w:eastAsia="SimSun" w:hAnsi="Arial"/>
                <w:b/>
                <w:sz w:val="18"/>
              </w:rPr>
              <w:t>Explanation</w:t>
            </w:r>
          </w:p>
        </w:tc>
      </w:tr>
      <w:tr w:rsidR="002C18D0" w:rsidRPr="00E97795" w14:paraId="016EF44A" w14:textId="77777777" w:rsidTr="008A0736">
        <w:trPr>
          <w:cantSplit/>
        </w:trPr>
        <w:tc>
          <w:tcPr>
            <w:tcW w:w="2268" w:type="dxa"/>
          </w:tcPr>
          <w:p w14:paraId="2B0804B2" w14:textId="77777777" w:rsidR="002C18D0" w:rsidRPr="00E97795" w:rsidRDefault="002C18D0">
            <w:pPr>
              <w:keepNext/>
              <w:keepLines/>
              <w:rPr>
                <w:rFonts w:ascii="Arial" w:eastAsia="SimSun" w:hAnsi="Arial"/>
                <w:i/>
                <w:sz w:val="18"/>
              </w:rPr>
            </w:pPr>
            <w:r w:rsidRPr="00E97795">
              <w:rPr>
                <w:rFonts w:ascii="Arial" w:eastAsia="SimSun" w:hAnsi="Arial"/>
                <w:i/>
                <w:sz w:val="18"/>
              </w:rPr>
              <w:t>PerAD</w:t>
            </w:r>
          </w:p>
        </w:tc>
        <w:tc>
          <w:tcPr>
            <w:tcW w:w="7371" w:type="dxa"/>
          </w:tcPr>
          <w:p w14:paraId="6DA8D7E2" w14:textId="77777777" w:rsidR="002C18D0" w:rsidRPr="00E97795" w:rsidRDefault="002C18D0">
            <w:pPr>
              <w:keepNext/>
              <w:keepLines/>
              <w:rPr>
                <w:rFonts w:ascii="Arial" w:eastAsia="SimSun" w:hAnsi="Arial"/>
                <w:sz w:val="18"/>
              </w:rPr>
            </w:pPr>
            <w:r w:rsidRPr="00E97795">
              <w:rPr>
                <w:rFonts w:ascii="Arial" w:eastAsia="SimSun" w:hAnsi="Arial"/>
                <w:sz w:val="18"/>
              </w:rPr>
              <w:t>The field is mandatory present in a periodic assistance data delivery session. Otherwise it is not present.</w:t>
            </w:r>
          </w:p>
        </w:tc>
      </w:tr>
    </w:tbl>
    <w:p w14:paraId="189E5FAD" w14:textId="77777777" w:rsidR="002C18D0" w:rsidRPr="00E97795" w:rsidRDefault="002C18D0" w:rsidP="002C18D0">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E97795" w14:paraId="566E180A" w14:textId="77777777" w:rsidTr="008A0736">
        <w:trPr>
          <w:cantSplit/>
          <w:tblHeader/>
        </w:trPr>
        <w:tc>
          <w:tcPr>
            <w:tcW w:w="9639" w:type="dxa"/>
          </w:tcPr>
          <w:p w14:paraId="0EC92A72" w14:textId="77777777" w:rsidR="002C18D0" w:rsidRPr="00E97795" w:rsidRDefault="002C18D0">
            <w:pPr>
              <w:keepNext/>
              <w:keepLines/>
              <w:jc w:val="center"/>
              <w:rPr>
                <w:rFonts w:ascii="Arial" w:eastAsia="SimSun" w:hAnsi="Arial"/>
                <w:b/>
                <w:sz w:val="18"/>
              </w:rPr>
            </w:pPr>
            <w:r w:rsidRPr="00E97795">
              <w:rPr>
                <w:rFonts w:ascii="Arial" w:eastAsia="SimSun" w:hAnsi="Arial"/>
                <w:b/>
                <w:i/>
                <w:noProof/>
                <w:sz w:val="18"/>
              </w:rPr>
              <w:t>CommonIEsRequestAssistanceData</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2B911DB4" w14:textId="77777777" w:rsidTr="008A0736">
        <w:trPr>
          <w:cantSplit/>
        </w:trPr>
        <w:tc>
          <w:tcPr>
            <w:tcW w:w="9639" w:type="dxa"/>
          </w:tcPr>
          <w:p w14:paraId="589D17CD"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segmentationInfo</w:t>
            </w:r>
          </w:p>
          <w:p w14:paraId="1DA705AA"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 xml:space="preserve">This field indicates whether this </w:t>
            </w:r>
            <w:r w:rsidRPr="00E97795">
              <w:rPr>
                <w:rFonts w:ascii="Arial" w:eastAsia="SimSun" w:hAnsi="Arial"/>
                <w:bCs/>
                <w:i/>
                <w:noProof/>
                <w:sz w:val="18"/>
              </w:rPr>
              <w:t>ProvideAssistanceData</w:t>
            </w:r>
            <w:r w:rsidRPr="00E97795">
              <w:rPr>
                <w:rFonts w:ascii="Arial" w:eastAsia="SimSun" w:hAnsi="Arial"/>
                <w:bCs/>
                <w:noProof/>
                <w:sz w:val="18"/>
              </w:rPr>
              <w:t xml:space="preserve"> message is one of many segments</w:t>
            </w:r>
            <w:r w:rsidRPr="00E97795">
              <w:rPr>
                <w:rFonts w:ascii="Arial" w:eastAsia="SimSun" w:hAnsi="Arial"/>
                <w:sz w:val="18"/>
              </w:rPr>
              <w:t>, as specified in clause 4.3.5</w:t>
            </w:r>
            <w:r w:rsidRPr="00E97795">
              <w:rPr>
                <w:rFonts w:ascii="Arial" w:eastAsia="SimSun" w:hAnsi="Arial"/>
                <w:bCs/>
                <w:noProof/>
                <w:sz w:val="18"/>
              </w:rPr>
              <w:t>.</w:t>
            </w:r>
          </w:p>
        </w:tc>
      </w:tr>
      <w:tr w:rsidR="002C18D0" w:rsidRPr="002E1F54" w14:paraId="3B48A802" w14:textId="77777777" w:rsidTr="008A0736">
        <w:trPr>
          <w:cantSplit/>
        </w:trPr>
        <w:tc>
          <w:tcPr>
            <w:tcW w:w="9639" w:type="dxa"/>
            <w:tcBorders>
              <w:top w:val="single" w:sz="4" w:space="0" w:color="808080"/>
              <w:left w:val="single" w:sz="4" w:space="0" w:color="808080"/>
              <w:bottom w:val="single" w:sz="4" w:space="0" w:color="808080"/>
              <w:right w:val="single" w:sz="4" w:space="0" w:color="808080"/>
            </w:tcBorders>
          </w:tcPr>
          <w:p w14:paraId="792D5F26" w14:textId="77777777" w:rsidR="002C18D0" w:rsidRPr="00E97795" w:rsidRDefault="002C18D0">
            <w:pPr>
              <w:keepNext/>
              <w:keepLines/>
              <w:rPr>
                <w:rFonts w:ascii="Arial" w:eastAsia="SimSun" w:hAnsi="Arial"/>
                <w:b/>
                <w:bCs/>
                <w:i/>
                <w:noProof/>
                <w:sz w:val="18"/>
              </w:rPr>
            </w:pPr>
            <w:r w:rsidRPr="00E97795">
              <w:rPr>
                <w:rFonts w:ascii="Arial" w:eastAsia="SimSun" w:hAnsi="Arial"/>
                <w:b/>
                <w:bCs/>
                <w:i/>
                <w:noProof/>
                <w:sz w:val="18"/>
              </w:rPr>
              <w:t>periodicAssistanceData</w:t>
            </w:r>
          </w:p>
          <w:p w14:paraId="5CA8300F" w14:textId="77777777" w:rsidR="002C18D0" w:rsidRPr="00E97795" w:rsidRDefault="002C18D0">
            <w:pPr>
              <w:keepNext/>
              <w:keepLines/>
              <w:rPr>
                <w:rFonts w:ascii="Arial" w:eastAsia="SimSun" w:hAnsi="Arial"/>
                <w:bCs/>
                <w:noProof/>
                <w:sz w:val="18"/>
              </w:rPr>
            </w:pPr>
            <w:r w:rsidRPr="00E97795">
              <w:rPr>
                <w:rFonts w:ascii="Arial" w:eastAsia="SimSun" w:hAnsi="Arial"/>
                <w:bCs/>
                <w:noProof/>
                <w:sz w:val="18"/>
              </w:rPr>
              <w:t>This field indicates a periodic assistance data delivery, as specified in clauses 5.2.1a and 5.2.2a.</w:t>
            </w:r>
          </w:p>
        </w:tc>
      </w:tr>
      <w:tr w:rsidR="002C18D0" w:rsidRPr="002E1F54" w14:paraId="12102D42" w14:textId="77777777" w:rsidTr="008A0736">
        <w:trPr>
          <w:cantSplit/>
          <w:ins w:id="115" w:author="Ericsson" w:date="2022-11-02T10:59:00Z"/>
        </w:trPr>
        <w:tc>
          <w:tcPr>
            <w:tcW w:w="9639" w:type="dxa"/>
            <w:tcBorders>
              <w:top w:val="single" w:sz="4" w:space="0" w:color="808080"/>
              <w:left w:val="single" w:sz="4" w:space="0" w:color="808080"/>
              <w:bottom w:val="single" w:sz="4" w:space="0" w:color="808080"/>
              <w:right w:val="single" w:sz="4" w:space="0" w:color="808080"/>
            </w:tcBorders>
          </w:tcPr>
          <w:p w14:paraId="16EBB6F4" w14:textId="77777777" w:rsidR="002E33CD" w:rsidRPr="00E97795" w:rsidRDefault="002E33CD" w:rsidP="002E33CD">
            <w:pPr>
              <w:keepNext/>
              <w:keepLines/>
              <w:rPr>
                <w:ins w:id="116" w:author="Ericsson" w:date="2023-02-16T16:00:00Z"/>
                <w:rFonts w:ascii="Arial" w:eastAsia="SimSun" w:hAnsi="Arial"/>
                <w:b/>
                <w:bCs/>
                <w:i/>
                <w:noProof/>
                <w:sz w:val="18"/>
              </w:rPr>
            </w:pPr>
            <w:ins w:id="117" w:author="Ericsson" w:date="2023-02-16T16:00:00Z">
              <w:r w:rsidRPr="00A57F96">
                <w:rPr>
                  <w:rFonts w:ascii="Arial" w:eastAsia="SimSun" w:hAnsi="Arial"/>
                  <w:b/>
                  <w:bCs/>
                  <w:i/>
                  <w:noProof/>
                  <w:sz w:val="18"/>
                </w:rPr>
                <w:t>integrityRequirements</w:t>
              </w:r>
            </w:ins>
          </w:p>
          <w:p w14:paraId="6C1F9125" w14:textId="6BD65F91" w:rsidR="002C18D0" w:rsidRPr="00E97795" w:rsidRDefault="002E33CD" w:rsidP="002E33CD">
            <w:pPr>
              <w:keepNext/>
              <w:keepLines/>
              <w:rPr>
                <w:ins w:id="118" w:author="Ericsson" w:date="2022-11-02T10:59:00Z"/>
                <w:rFonts w:ascii="Arial" w:eastAsia="SimSun" w:hAnsi="Arial"/>
                <w:b/>
                <w:bCs/>
                <w:i/>
                <w:noProof/>
                <w:sz w:val="18"/>
              </w:rPr>
            </w:pPr>
            <w:ins w:id="119" w:author="Ericsson" w:date="2023-02-16T16:00:00Z">
              <w:r w:rsidRPr="00E97795">
                <w:rPr>
                  <w:rFonts w:ascii="Arial" w:eastAsia="SimSun" w:hAnsi="Arial"/>
                  <w:bCs/>
                  <w:noProof/>
                  <w:sz w:val="18"/>
                </w:rPr>
                <w:t xml:space="preserve">This field </w:t>
              </w:r>
              <w:r>
                <w:rPr>
                  <w:rFonts w:ascii="Arial" w:eastAsia="SimSun" w:hAnsi="Arial"/>
                  <w:bCs/>
                  <w:noProof/>
                  <w:sz w:val="18"/>
                </w:rPr>
                <w:t xml:space="preserve">provides integrity requirements which the device shall use for UE-based position estimate reliability deterimation if the device has indicated support via </w:t>
              </w:r>
              <w:r w:rsidRPr="00A57F96">
                <w:rPr>
                  <w:rFonts w:ascii="Arial" w:eastAsia="SimSun" w:hAnsi="Arial"/>
                  <w:bCs/>
                  <w:i/>
                  <w:iCs/>
                  <w:noProof/>
                  <w:sz w:val="18"/>
                </w:rPr>
                <w:t>IntegrityRequirementsSup</w:t>
              </w:r>
              <w:r>
                <w:rPr>
                  <w:rFonts w:ascii="Arial" w:eastAsia="SimSun" w:hAnsi="Arial"/>
                  <w:bCs/>
                  <w:noProof/>
                  <w:sz w:val="18"/>
                </w:rPr>
                <w:t xml:space="preserve"> or requested the integrity requirements via </w:t>
              </w:r>
              <w:r w:rsidRPr="00A57F96">
                <w:rPr>
                  <w:rFonts w:ascii="Arial" w:eastAsia="SimSun" w:hAnsi="Arial"/>
                  <w:bCs/>
                  <w:i/>
                  <w:iCs/>
                  <w:noProof/>
                  <w:sz w:val="18"/>
                </w:rPr>
                <w:t>integrityRequirementsReq</w:t>
              </w:r>
              <w:r>
                <w:rPr>
                  <w:rFonts w:ascii="Arial" w:eastAsia="SimSun" w:hAnsi="Arial"/>
                  <w:bCs/>
                  <w:noProof/>
                  <w:sz w:val="18"/>
                </w:rPr>
                <w:t>.</w:t>
              </w:r>
            </w:ins>
          </w:p>
        </w:tc>
      </w:tr>
    </w:tbl>
    <w:p w14:paraId="11A4F759" w14:textId="77777777" w:rsidR="002C18D0" w:rsidRPr="00E97795" w:rsidRDefault="002C18D0" w:rsidP="002C18D0">
      <w:pPr>
        <w:rPr>
          <w:rFonts w:eastAsia="SimSun"/>
        </w:rPr>
      </w:pPr>
    </w:p>
    <w:p w14:paraId="00B1D7EB" w14:textId="77777777" w:rsidR="002C18D0" w:rsidRDefault="002C18D0" w:rsidP="002C18D0">
      <w:pPr>
        <w:rPr>
          <w:i/>
          <w:iCs/>
          <w:lang w:eastAsia="zh-CN"/>
        </w:rPr>
      </w:pPr>
      <w:r w:rsidRPr="00E97795">
        <w:rPr>
          <w:i/>
          <w:iCs/>
          <w:highlight w:val="yellow"/>
          <w:lang w:eastAsia="zh-CN"/>
        </w:rPr>
        <w:t>[…]</w:t>
      </w:r>
    </w:p>
    <w:p w14:paraId="41B509E5" w14:textId="77777777" w:rsidR="002C18D0" w:rsidRPr="00E97795" w:rsidRDefault="002C18D0" w:rsidP="002C18D0">
      <w:pPr>
        <w:rPr>
          <w:i/>
          <w:iCs/>
          <w:lang w:eastAsia="zh-CN"/>
        </w:rPr>
      </w:pPr>
    </w:p>
    <w:p w14:paraId="59496085" w14:textId="77777777" w:rsidR="002C18D0" w:rsidRPr="00E97795" w:rsidRDefault="002C18D0" w:rsidP="002C18D0">
      <w:pPr>
        <w:keepNext/>
        <w:keepLines/>
        <w:spacing w:before="120"/>
        <w:textAlignment w:val="baseline"/>
        <w:outlineLvl w:val="2"/>
        <w:rPr>
          <w:rFonts w:ascii="Arial" w:eastAsia="SimSun" w:hAnsi="Arial"/>
          <w:sz w:val="28"/>
        </w:rPr>
      </w:pPr>
      <w:bookmarkStart w:id="120" w:name="_Toc27765178"/>
      <w:bookmarkStart w:id="121" w:name="_Toc37680845"/>
      <w:bookmarkStart w:id="122" w:name="_Toc46486416"/>
      <w:bookmarkStart w:id="123" w:name="_Toc52546761"/>
      <w:bookmarkStart w:id="124" w:name="_Toc52547291"/>
      <w:bookmarkStart w:id="125" w:name="_Toc52547821"/>
      <w:bookmarkStart w:id="126" w:name="_Toc52548351"/>
      <w:bookmarkStart w:id="127" w:name="_Toc90719597"/>
      <w:r w:rsidRPr="00E97795">
        <w:rPr>
          <w:rFonts w:ascii="Arial" w:eastAsia="SimSun" w:hAnsi="Arial"/>
          <w:sz w:val="28"/>
        </w:rPr>
        <w:t>6.4.3</w:t>
      </w:r>
      <w:r w:rsidRPr="00E97795">
        <w:rPr>
          <w:rFonts w:ascii="Arial" w:eastAsia="SimSun" w:hAnsi="Arial"/>
          <w:sz w:val="28"/>
        </w:rPr>
        <w:tab/>
        <w:t>Common NR Positioning</w:t>
      </w:r>
      <w:bookmarkEnd w:id="120"/>
      <w:r w:rsidRPr="00E97795">
        <w:rPr>
          <w:rFonts w:ascii="Arial" w:eastAsia="SimSun" w:hAnsi="Arial"/>
          <w:sz w:val="28"/>
        </w:rPr>
        <w:t xml:space="preserve"> Information Elements</w:t>
      </w:r>
      <w:bookmarkEnd w:id="121"/>
      <w:bookmarkEnd w:id="122"/>
      <w:bookmarkEnd w:id="123"/>
      <w:bookmarkEnd w:id="124"/>
      <w:bookmarkEnd w:id="125"/>
      <w:bookmarkEnd w:id="126"/>
      <w:bookmarkEnd w:id="127"/>
    </w:p>
    <w:p w14:paraId="6F08BACF" w14:textId="77777777" w:rsidR="002C18D0" w:rsidRPr="00E97795" w:rsidRDefault="002C18D0" w:rsidP="002C18D0">
      <w:pPr>
        <w:rPr>
          <w:i/>
          <w:iCs/>
          <w:lang w:eastAsia="zh-CN"/>
        </w:rPr>
      </w:pPr>
      <w:r w:rsidRPr="00E97795">
        <w:rPr>
          <w:i/>
          <w:iCs/>
          <w:highlight w:val="yellow"/>
          <w:lang w:eastAsia="zh-CN"/>
        </w:rPr>
        <w:t>[…]</w:t>
      </w:r>
    </w:p>
    <w:p w14:paraId="3CF39800" w14:textId="77777777" w:rsidR="002C18D0" w:rsidRPr="00E97795" w:rsidRDefault="002C18D0" w:rsidP="002C18D0">
      <w:pPr>
        <w:keepNext/>
        <w:keepLines/>
        <w:spacing w:before="120"/>
        <w:textAlignment w:val="baseline"/>
        <w:outlineLvl w:val="3"/>
        <w:rPr>
          <w:rFonts w:ascii="Arial" w:eastAsia="SimSun" w:hAnsi="Arial"/>
          <w:sz w:val="24"/>
        </w:rPr>
      </w:pPr>
      <w:r w:rsidRPr="00E97795">
        <w:rPr>
          <w:rFonts w:ascii="Arial" w:eastAsia="SimSun" w:hAnsi="Arial"/>
          <w:sz w:val="24"/>
        </w:rPr>
        <w:t>–</w:t>
      </w:r>
      <w:r w:rsidRPr="00E97795">
        <w:rPr>
          <w:rFonts w:ascii="Arial" w:eastAsia="SimSun" w:hAnsi="Arial"/>
          <w:sz w:val="24"/>
        </w:rPr>
        <w:tab/>
      </w:r>
      <w:r w:rsidRPr="00E97795">
        <w:rPr>
          <w:rFonts w:ascii="Arial" w:eastAsia="SimSun" w:hAnsi="Arial"/>
          <w:i/>
          <w:sz w:val="24"/>
        </w:rPr>
        <w:t>DL-PRS-ID-Info</w:t>
      </w:r>
    </w:p>
    <w:p w14:paraId="681B1B21" w14:textId="77777777" w:rsidR="002C18D0" w:rsidRPr="00E97795" w:rsidRDefault="002C18D0" w:rsidP="002C18D0">
      <w:pPr>
        <w:keepLines/>
        <w:rPr>
          <w:rFonts w:eastAsia="SimSun"/>
          <w:noProof/>
        </w:rPr>
      </w:pPr>
      <w:r w:rsidRPr="00E97795">
        <w:rPr>
          <w:rFonts w:eastAsia="SimSun"/>
        </w:rPr>
        <w:t xml:space="preserve">The IE </w:t>
      </w:r>
      <w:r w:rsidRPr="00E97795">
        <w:rPr>
          <w:rFonts w:eastAsia="SimSun"/>
          <w:i/>
        </w:rPr>
        <w:t>DL-PRS-ID-</w:t>
      </w:r>
      <w:r w:rsidRPr="00E97795">
        <w:rPr>
          <w:rFonts w:eastAsia="SimSun"/>
          <w:i/>
          <w:noProof/>
        </w:rPr>
        <w:t>Info</w:t>
      </w:r>
      <w:r w:rsidRPr="00E97795">
        <w:rPr>
          <w:rFonts w:eastAsia="SimSun"/>
          <w:noProof/>
        </w:rPr>
        <w:t xml:space="preserve"> </w:t>
      </w:r>
      <w:r w:rsidRPr="00E97795">
        <w:rPr>
          <w:rFonts w:eastAsia="SimSun"/>
          <w:snapToGrid w:val="0"/>
        </w:rPr>
        <w:t>provides the IDs of the reference TRPs' DL-PRS Resources</w:t>
      </w:r>
      <w:r w:rsidRPr="00E97795">
        <w:rPr>
          <w:rFonts w:eastAsia="SimSun"/>
        </w:rPr>
        <w:t>.</w:t>
      </w:r>
    </w:p>
    <w:p w14:paraId="72ECA6BD" w14:textId="77777777" w:rsidR="002C18D0"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 ASN1START</w:t>
      </w:r>
    </w:p>
    <w:p w14:paraId="7BC5941F" w14:textId="77777777" w:rsidR="002C18D0" w:rsidRPr="00E119CF"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65D06604"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DL-PRS-ID-Info-r16 ::= SEQUENCE {</w:t>
      </w:r>
    </w:p>
    <w:p w14:paraId="06E691EE" w14:textId="77777777" w:rsidR="002C18D0" w:rsidRPr="007505E8"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sv-SE"/>
        </w:rPr>
      </w:pPr>
      <w:r w:rsidRPr="00E97795">
        <w:rPr>
          <w:rFonts w:ascii="Courier New" w:eastAsia="SimSun" w:hAnsi="Courier New"/>
          <w:noProof/>
          <w:snapToGrid w:val="0"/>
          <w:sz w:val="16"/>
        </w:rPr>
        <w:tab/>
      </w:r>
      <w:r w:rsidRPr="007505E8">
        <w:rPr>
          <w:rFonts w:ascii="Courier New" w:eastAsia="SimSun" w:hAnsi="Courier New"/>
          <w:noProof/>
          <w:snapToGrid w:val="0"/>
          <w:sz w:val="16"/>
          <w:lang w:val="sv-SE"/>
        </w:rPr>
        <w:t>dl-PRS-ID-r16</w:t>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r>
      <w:r w:rsidRPr="007505E8">
        <w:rPr>
          <w:rFonts w:ascii="Courier New" w:eastAsia="SimSun" w:hAnsi="Courier New"/>
          <w:noProof/>
          <w:snapToGrid w:val="0"/>
          <w:sz w:val="16"/>
          <w:lang w:val="sv-SE"/>
        </w:rPr>
        <w:tab/>
        <w:t>INTEGER (0..255),</w:t>
      </w:r>
    </w:p>
    <w:p w14:paraId="56790F35"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7505E8">
        <w:rPr>
          <w:rFonts w:ascii="Courier New" w:eastAsia="SimSun" w:hAnsi="Courier New"/>
          <w:noProof/>
          <w:sz w:val="16"/>
          <w:lang w:val="sv-SE"/>
        </w:rPr>
        <w:tab/>
      </w:r>
      <w:r w:rsidRPr="00E97795">
        <w:rPr>
          <w:rFonts w:ascii="Courier New" w:eastAsia="SimSun" w:hAnsi="Courier New"/>
          <w:noProof/>
          <w:sz w:val="16"/>
        </w:rPr>
        <w:t>nr-DL-PRS-ResourceID-List-r16</w:t>
      </w:r>
      <w:r w:rsidRPr="00E97795">
        <w:rPr>
          <w:rFonts w:ascii="Courier New" w:eastAsia="SimSun" w:hAnsi="Courier New"/>
          <w:noProof/>
          <w:sz w:val="16"/>
        </w:rPr>
        <w:tab/>
        <w:t>SEQUENCE (SIZE (1..nrMaxResourceIDs-r16)) OF</w:t>
      </w:r>
    </w:p>
    <w:p w14:paraId="7D4943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NR-DL-PRS-ResourceID-r16</w:t>
      </w:r>
    </w:p>
    <w:p w14:paraId="7EAEE71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r>
      <w:r w:rsidRPr="00E97795">
        <w:rPr>
          <w:rFonts w:ascii="Courier New" w:eastAsia="SimSun" w:hAnsi="Courier New"/>
          <w:noProof/>
          <w:snapToGrid w:val="0"/>
          <w:sz w:val="16"/>
        </w:rPr>
        <w:tab/>
        <w:t>OPTIONAL,</w:t>
      </w:r>
      <w:r w:rsidRPr="00E97795">
        <w:rPr>
          <w:rFonts w:ascii="Courier New" w:eastAsia="SimSun" w:hAnsi="Courier New"/>
          <w:noProof/>
          <w:sz w:val="16"/>
        </w:rPr>
        <w:t xml:space="preserve"> </w:t>
      </w:r>
      <w:r w:rsidRPr="00E97795">
        <w:rPr>
          <w:rFonts w:ascii="Courier New" w:eastAsia="SimSun" w:hAnsi="Courier New"/>
          <w:noProof/>
          <w:snapToGrid w:val="0"/>
          <w:sz w:val="16"/>
        </w:rPr>
        <w:t>-- Need ON</w:t>
      </w:r>
    </w:p>
    <w:p w14:paraId="16E3CDFF"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t>nr-DL-PRS-ResourceSetID-r16</w:t>
      </w:r>
      <w:r w:rsidRPr="00E97795">
        <w:rPr>
          <w:rFonts w:ascii="Courier New" w:eastAsia="SimSun" w:hAnsi="Courier New"/>
          <w:noProof/>
          <w:sz w:val="16"/>
        </w:rPr>
        <w:tab/>
      </w:r>
      <w:r w:rsidRPr="00E97795">
        <w:rPr>
          <w:rFonts w:ascii="Courier New" w:eastAsia="SimSun" w:hAnsi="Courier New"/>
          <w:noProof/>
          <w:sz w:val="16"/>
        </w:rPr>
        <w:tab/>
        <w:t>NR-DL-PRS-ResourceSetID-r16</w:t>
      </w:r>
    </w:p>
    <w:p w14:paraId="3C62807C"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r>
      <w:r w:rsidRPr="00E97795">
        <w:rPr>
          <w:rFonts w:ascii="Courier New" w:eastAsia="SimSun" w:hAnsi="Courier New"/>
          <w:noProof/>
          <w:sz w:val="16"/>
        </w:rPr>
        <w:tab/>
        <w:t>OPTIONAL  -- Need ON</w:t>
      </w:r>
    </w:p>
    <w:p w14:paraId="29E7EE83"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napToGrid w:val="0"/>
          <w:sz w:val="16"/>
        </w:rPr>
        <w:t>}</w:t>
      </w:r>
    </w:p>
    <w:p w14:paraId="41B5ECC9"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B49A2A6" w14:textId="77777777" w:rsidR="002C18D0" w:rsidRPr="00E97795" w:rsidRDefault="002C18D0" w:rsidP="002C1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E97795">
        <w:rPr>
          <w:rFonts w:ascii="Courier New" w:eastAsia="SimSun" w:hAnsi="Courier New"/>
          <w:noProof/>
          <w:sz w:val="16"/>
        </w:rPr>
        <w:t>-- ASN1STOP</w:t>
      </w:r>
    </w:p>
    <w:p w14:paraId="52F1AD05" w14:textId="77777777" w:rsidR="002C18D0" w:rsidRPr="00E97795" w:rsidRDefault="002C18D0" w:rsidP="002C18D0">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18D0" w:rsidRPr="002E1F54" w14:paraId="13D06280" w14:textId="77777777" w:rsidTr="008A0736">
        <w:trPr>
          <w:cantSplit/>
          <w:tblHeader/>
        </w:trPr>
        <w:tc>
          <w:tcPr>
            <w:tcW w:w="9639" w:type="dxa"/>
          </w:tcPr>
          <w:p w14:paraId="1C877641" w14:textId="77777777" w:rsidR="002C18D0" w:rsidRPr="00E97795" w:rsidRDefault="002C18D0">
            <w:pPr>
              <w:widowControl w:val="0"/>
              <w:jc w:val="center"/>
              <w:rPr>
                <w:rFonts w:ascii="Arial" w:eastAsia="SimSun" w:hAnsi="Arial"/>
                <w:b/>
                <w:sz w:val="18"/>
              </w:rPr>
            </w:pPr>
            <w:r w:rsidRPr="00E97795">
              <w:rPr>
                <w:rFonts w:ascii="Arial" w:eastAsia="SimSun" w:hAnsi="Arial"/>
                <w:b/>
                <w:i/>
                <w:sz w:val="18"/>
              </w:rPr>
              <w:t>DL-</w:t>
            </w:r>
            <w:r w:rsidRPr="00E97795">
              <w:rPr>
                <w:rFonts w:ascii="Arial" w:eastAsia="SimSun" w:hAnsi="Arial"/>
                <w:b/>
                <w:i/>
                <w:noProof/>
                <w:sz w:val="18"/>
              </w:rPr>
              <w:t>PRS-ID-Info</w:t>
            </w:r>
            <w:r w:rsidRPr="00E97795">
              <w:rPr>
                <w:rFonts w:ascii="Arial" w:eastAsia="SimSun" w:hAnsi="Arial"/>
                <w:b/>
                <w:noProof/>
                <w:sz w:val="18"/>
              </w:rPr>
              <w:t xml:space="preserve"> </w:t>
            </w:r>
            <w:r w:rsidRPr="00E97795">
              <w:rPr>
                <w:rFonts w:ascii="Arial" w:eastAsia="SimSun" w:hAnsi="Arial"/>
                <w:b/>
                <w:iCs/>
                <w:noProof/>
                <w:sz w:val="18"/>
              </w:rPr>
              <w:t>field descriptions</w:t>
            </w:r>
          </w:p>
        </w:tc>
      </w:tr>
      <w:tr w:rsidR="002C18D0" w:rsidRPr="002E1F54" w14:paraId="1132E392" w14:textId="77777777" w:rsidTr="008A0736">
        <w:trPr>
          <w:cantSplit/>
          <w:tblHeader/>
        </w:trPr>
        <w:tc>
          <w:tcPr>
            <w:tcW w:w="9639" w:type="dxa"/>
          </w:tcPr>
          <w:p w14:paraId="3C5F7588" w14:textId="77777777" w:rsidR="002C18D0" w:rsidRPr="00E97795" w:rsidRDefault="002C18D0">
            <w:pPr>
              <w:keepNext/>
              <w:keepLines/>
              <w:rPr>
                <w:rFonts w:ascii="Arial" w:eastAsia="SimSun" w:hAnsi="Arial"/>
                <w:b/>
                <w:bCs/>
                <w:i/>
                <w:iCs/>
                <w:noProof/>
                <w:sz w:val="18"/>
              </w:rPr>
            </w:pPr>
            <w:r w:rsidRPr="00E97795">
              <w:rPr>
                <w:rFonts w:ascii="Arial" w:eastAsia="SimSun" w:hAnsi="Arial"/>
                <w:b/>
                <w:bCs/>
                <w:i/>
                <w:iCs/>
                <w:noProof/>
                <w:sz w:val="18"/>
              </w:rPr>
              <w:lastRenderedPageBreak/>
              <w:t>nr-DL-PRS-ResourceID-List</w:t>
            </w:r>
          </w:p>
          <w:p w14:paraId="352CC29D" w14:textId="77777777" w:rsidR="002C18D0" w:rsidRPr="00E97795" w:rsidRDefault="002C18D0">
            <w:pPr>
              <w:keepNext/>
              <w:keepLines/>
              <w:rPr>
                <w:rFonts w:ascii="Arial" w:eastAsia="SimSun" w:hAnsi="Arial"/>
                <w:noProof/>
                <w:sz w:val="18"/>
              </w:rPr>
            </w:pPr>
            <w:r w:rsidRPr="00E97795">
              <w:rPr>
                <w:rFonts w:ascii="Arial" w:eastAsia="SimSun" w:hAnsi="Arial"/>
                <w:noProof/>
                <w:sz w:val="18"/>
              </w:rPr>
              <w:t xml:space="preserve">This field provides a list of DL-PRS Resource IDs under the same DL-PRS Resource Set. </w:t>
            </w:r>
          </w:p>
        </w:tc>
      </w:tr>
    </w:tbl>
    <w:p w14:paraId="6851060B" w14:textId="77777777" w:rsidR="002C18D0" w:rsidRPr="00E97795" w:rsidRDefault="002C18D0" w:rsidP="002C18D0">
      <w:pPr>
        <w:rPr>
          <w:lang w:eastAsia="zh-CN"/>
        </w:rPr>
      </w:pPr>
    </w:p>
    <w:p w14:paraId="15D561E8" w14:textId="77777777" w:rsidR="002E33CD" w:rsidRPr="00E97795" w:rsidRDefault="002E33CD" w:rsidP="002E33CD">
      <w:pPr>
        <w:keepNext/>
        <w:keepLines/>
        <w:spacing w:before="120"/>
        <w:textAlignment w:val="baseline"/>
        <w:outlineLvl w:val="3"/>
        <w:rPr>
          <w:ins w:id="128" w:author="Ericsson" w:date="2023-02-16T15:59:00Z"/>
          <w:rFonts w:ascii="Arial" w:eastAsia="SimSun" w:hAnsi="Arial"/>
          <w:sz w:val="24"/>
        </w:rPr>
      </w:pPr>
      <w:ins w:id="129" w:author="Ericsson" w:date="2023-02-16T15:59:00Z">
        <w:r w:rsidRPr="00E97795">
          <w:rPr>
            <w:rFonts w:ascii="Arial" w:eastAsia="SimSun" w:hAnsi="Arial"/>
            <w:sz w:val="24"/>
          </w:rPr>
          <w:t>–</w:t>
        </w:r>
        <w:r w:rsidRPr="00E97795">
          <w:rPr>
            <w:rFonts w:ascii="Arial" w:eastAsia="SimSun" w:hAnsi="Arial"/>
            <w:sz w:val="24"/>
          </w:rPr>
          <w:tab/>
        </w:r>
        <w:r>
          <w:rPr>
            <w:rFonts w:ascii="Arial" w:eastAsia="SimSun" w:hAnsi="Arial"/>
            <w:i/>
            <w:sz w:val="24"/>
          </w:rPr>
          <w:t>IntegrityRequirements</w:t>
        </w:r>
      </w:ins>
    </w:p>
    <w:p w14:paraId="3619D115" w14:textId="77777777" w:rsidR="002E33CD" w:rsidRPr="00E97795" w:rsidRDefault="002E33CD" w:rsidP="002E33CD">
      <w:pPr>
        <w:keepLines/>
        <w:rPr>
          <w:ins w:id="130" w:author="Ericsson" w:date="2023-02-16T15:59:00Z"/>
          <w:rFonts w:eastAsia="SimSun"/>
          <w:noProof/>
        </w:rPr>
      </w:pPr>
      <w:ins w:id="131" w:author="Ericsson" w:date="2023-02-16T15:59:00Z">
        <w:r w:rsidRPr="00E97795">
          <w:rPr>
            <w:rFonts w:eastAsia="SimSun"/>
          </w:rPr>
          <w:t xml:space="preserve">The IE </w:t>
        </w:r>
        <w:r>
          <w:rPr>
            <w:rFonts w:eastAsia="SimSun"/>
            <w:i/>
          </w:rPr>
          <w:t>IntegrityRequirements</w:t>
        </w:r>
        <w:r w:rsidRPr="00E97795">
          <w:rPr>
            <w:rFonts w:eastAsia="SimSun"/>
            <w:noProof/>
          </w:rPr>
          <w:t xml:space="preserve"> </w:t>
        </w:r>
        <w:r w:rsidRPr="00E97795">
          <w:rPr>
            <w:rFonts w:eastAsia="SimSun"/>
            <w:snapToGrid w:val="0"/>
          </w:rPr>
          <w:t xml:space="preserve">provides the </w:t>
        </w:r>
        <w:r>
          <w:rPr>
            <w:rFonts w:eastAsia="SimSun"/>
            <w:snapToGrid w:val="0"/>
          </w:rPr>
          <w:t xml:space="preserve">requirement parameters the device needs to assess positioning integrity </w:t>
        </w:r>
      </w:ins>
    </w:p>
    <w:p w14:paraId="1776D74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 w:author="Ericsson" w:date="2023-02-16T15:59:00Z"/>
          <w:rFonts w:ascii="Courier New" w:eastAsia="SimSun" w:hAnsi="Courier New"/>
          <w:noProof/>
          <w:sz w:val="16"/>
        </w:rPr>
      </w:pPr>
      <w:ins w:id="133" w:author="Ericsson" w:date="2023-02-16T15:59:00Z">
        <w:r w:rsidRPr="00E97795">
          <w:rPr>
            <w:rFonts w:ascii="Courier New" w:eastAsia="SimSun" w:hAnsi="Courier New"/>
            <w:noProof/>
            <w:sz w:val="16"/>
          </w:rPr>
          <w:t>-- ASN1START</w:t>
        </w:r>
      </w:ins>
    </w:p>
    <w:p w14:paraId="452D0DDD"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4" w:author="Ericsson" w:date="2023-02-16T15:59:00Z"/>
          <w:rFonts w:ascii="Courier New" w:eastAsia="SimSun" w:hAnsi="Courier New"/>
          <w:noProof/>
          <w:snapToGrid w:val="0"/>
          <w:sz w:val="16"/>
        </w:rPr>
      </w:pPr>
    </w:p>
    <w:p w14:paraId="6C79C008"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 w:author="Ericsson" w:date="2023-02-16T15:59:00Z"/>
          <w:rFonts w:ascii="Courier New" w:eastAsia="SimSun" w:hAnsi="Courier New"/>
          <w:noProof/>
          <w:snapToGrid w:val="0"/>
          <w:sz w:val="16"/>
        </w:rPr>
      </w:pPr>
      <w:ins w:id="136" w:author="Ericsson" w:date="2023-02-16T15:59:00Z">
        <w:r>
          <w:rPr>
            <w:rFonts w:ascii="Courier New" w:eastAsia="SimSun" w:hAnsi="Courier New"/>
            <w:noProof/>
            <w:snapToGrid w:val="0"/>
            <w:sz w:val="16"/>
          </w:rPr>
          <w:t>IntegrityRequirements-r17</w:t>
        </w:r>
        <w:r w:rsidRPr="00E97795">
          <w:rPr>
            <w:rFonts w:ascii="Courier New" w:eastAsia="SimSun" w:hAnsi="Courier New"/>
            <w:noProof/>
            <w:snapToGrid w:val="0"/>
            <w:sz w:val="16"/>
          </w:rPr>
          <w:t xml:space="preserve"> ::= SEQUENCE {</w:t>
        </w:r>
      </w:ins>
    </w:p>
    <w:p w14:paraId="15C8F09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 w:author="Ericsson" w:date="2023-02-16T15:59:00Z"/>
          <w:rFonts w:ascii="Courier New" w:eastAsia="SimSun" w:hAnsi="Courier New"/>
          <w:noProof/>
          <w:snapToGrid w:val="0"/>
          <w:sz w:val="16"/>
        </w:rPr>
      </w:pPr>
      <w:ins w:id="138" w:author="Ericsson" w:date="2023-02-16T15:59:00Z">
        <w:r>
          <w:rPr>
            <w:rFonts w:ascii="Courier New" w:eastAsia="SimSun" w:hAnsi="Courier New"/>
            <w:noProof/>
            <w:snapToGrid w:val="0"/>
            <w:sz w:val="16"/>
          </w:rPr>
          <w:tab/>
        </w:r>
        <w:r w:rsidRPr="00990490">
          <w:rPr>
            <w:rFonts w:ascii="Courier New" w:eastAsia="SimSun" w:hAnsi="Courier New"/>
            <w:noProof/>
            <w:snapToGrid w:val="0"/>
            <w:sz w:val="16"/>
          </w:rPr>
          <w:t xml:space="preserve">targetIntegrityRisk-r17     </w:t>
        </w:r>
        <w:r>
          <w:rPr>
            <w:rFonts w:ascii="Courier New" w:eastAsia="SimSun" w:hAnsi="Courier New"/>
            <w:noProof/>
            <w:snapToGrid w:val="0"/>
            <w:sz w:val="16"/>
          </w:rPr>
          <w:tab/>
        </w:r>
        <w:r>
          <w:rPr>
            <w:rFonts w:ascii="Courier New" w:eastAsia="SimSun" w:hAnsi="Courier New"/>
            <w:noProof/>
            <w:snapToGrid w:val="0"/>
            <w:sz w:val="16"/>
          </w:rPr>
          <w:tab/>
        </w:r>
        <w:r w:rsidRPr="00990490">
          <w:rPr>
            <w:rFonts w:ascii="Courier New" w:eastAsia="SimSun" w:hAnsi="Courier New"/>
            <w:noProof/>
            <w:snapToGrid w:val="0"/>
            <w:sz w:val="16"/>
          </w:rPr>
          <w:t>INTEGER (10..90),</w:t>
        </w:r>
      </w:ins>
    </w:p>
    <w:p w14:paraId="58C18F51" w14:textId="77777777" w:rsidR="002E33CD" w:rsidRPr="00783895" w:rsidRDefault="002E33CD" w:rsidP="002E33CD">
      <w:pPr>
        <w:pStyle w:val="PL"/>
        <w:rPr>
          <w:ins w:id="139" w:author="Ericsson" w:date="2023-02-16T15:59:00Z"/>
          <w:snapToGrid w:val="0"/>
        </w:rPr>
      </w:pPr>
      <w:ins w:id="140" w:author="Ericsson" w:date="2023-02-16T15:59:00Z">
        <w:r w:rsidRPr="00783895">
          <w:rPr>
            <w:snapToGrid w:val="0"/>
          </w:rPr>
          <w:tab/>
          <w:t>horizontal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Pr>
            <w:snapToGrid w:val="0"/>
          </w:rPr>
          <w:tab/>
        </w:r>
        <w:r w:rsidRPr="00783895">
          <w:rPr>
            <w:snapToGrid w:val="0"/>
          </w:rPr>
          <w:t>INTEGER (0..50000),</w:t>
        </w:r>
      </w:ins>
    </w:p>
    <w:p w14:paraId="14A3E973" w14:textId="77777777" w:rsidR="002E33CD" w:rsidRPr="00C80EBF" w:rsidRDefault="002E33CD" w:rsidP="002E33CD">
      <w:pPr>
        <w:pStyle w:val="PL"/>
        <w:rPr>
          <w:ins w:id="141" w:author="Ericsson" w:date="2023-02-16T15:59:00Z"/>
          <w:snapToGrid w:val="0"/>
        </w:rPr>
      </w:pPr>
      <w:ins w:id="142" w:author="Ericsson" w:date="2023-02-16T15:59:00Z">
        <w:r w:rsidRPr="00783895">
          <w:rPr>
            <w:snapToGrid w:val="0"/>
          </w:rPr>
          <w:tab/>
          <w:t>vertical</w:t>
        </w:r>
        <w:r>
          <w:rPr>
            <w:snapToGrid w:val="0"/>
          </w:rPr>
          <w:t>Alert</w:t>
        </w:r>
        <w:r w:rsidRPr="00783895">
          <w:rPr>
            <w:snapToGrid w:val="0"/>
          </w:rPr>
          <w:t>L</w:t>
        </w:r>
        <w:r>
          <w:rPr>
            <w:snapToGrid w:val="0"/>
          </w:rPr>
          <w:t>imit</w:t>
        </w:r>
        <w:r w:rsidRPr="00783895">
          <w:rPr>
            <w:snapToGrid w:val="0"/>
          </w:rPr>
          <w:t>-r17</w:t>
        </w:r>
        <w:r w:rsidRPr="00783895">
          <w:rPr>
            <w:snapToGrid w:val="0"/>
          </w:rPr>
          <w:tab/>
        </w:r>
        <w:r w:rsidRPr="00783895">
          <w:rPr>
            <w:snapToGrid w:val="0"/>
          </w:rPr>
          <w:tab/>
        </w:r>
        <w:r w:rsidRPr="00783895">
          <w:rPr>
            <w:snapToGrid w:val="0"/>
          </w:rPr>
          <w:tab/>
        </w:r>
        <w:r>
          <w:rPr>
            <w:snapToGrid w:val="0"/>
          </w:rPr>
          <w:tab/>
        </w:r>
        <w:r w:rsidRPr="00783895">
          <w:rPr>
            <w:snapToGrid w:val="0"/>
          </w:rPr>
          <w:t>INTEGER (0..50000)</w:t>
        </w:r>
        <w:r w:rsidRPr="00783895">
          <w:rPr>
            <w:snapToGrid w:val="0"/>
          </w:rPr>
          <w:tab/>
        </w:r>
        <w:r w:rsidRPr="00783895">
          <w:rPr>
            <w:snapToGrid w:val="0"/>
          </w:rPr>
          <w:tab/>
        </w:r>
        <w:r w:rsidRPr="00783895">
          <w:rPr>
            <w:snapToGrid w:val="0"/>
          </w:rPr>
          <w:tab/>
        </w:r>
        <w:r>
          <w:rPr>
            <w:snapToGrid w:val="0"/>
          </w:rPr>
          <w:tab/>
        </w:r>
        <w:r w:rsidRPr="00783895">
          <w:rPr>
            <w:snapToGrid w:val="0"/>
          </w:rPr>
          <w:t>OPTIONAL</w:t>
        </w:r>
        <w:r>
          <w:rPr>
            <w:rFonts w:eastAsia="SimSun"/>
            <w:snapToGrid w:val="0"/>
          </w:rPr>
          <w:t>,</w:t>
        </w:r>
        <w:bookmarkStart w:id="143" w:name="_Hlk110562640"/>
        <w:r>
          <w:rPr>
            <w:rFonts w:eastAsia="SimSun"/>
            <w:snapToGrid w:val="0"/>
          </w:rPr>
          <w:t xml:space="preserve"> -- Need ON</w:t>
        </w:r>
        <w:bookmarkEnd w:id="143"/>
      </w:ins>
    </w:p>
    <w:p w14:paraId="6F3F9E24"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 w:author="Ericsson" w:date="2023-02-16T15:59:00Z"/>
          <w:rFonts w:ascii="Courier New" w:eastAsia="SimSun" w:hAnsi="Courier New"/>
          <w:noProof/>
          <w:snapToGrid w:val="0"/>
          <w:sz w:val="16"/>
        </w:rPr>
      </w:pPr>
      <w:ins w:id="145" w:author="Ericsson" w:date="2023-02-16T15:59:00Z">
        <w:r w:rsidRPr="00C80EBF">
          <w:rPr>
            <w:rFonts w:ascii="Courier New" w:eastAsia="SimSun" w:hAnsi="Courier New"/>
            <w:noProof/>
            <w:snapToGrid w:val="0"/>
            <w:sz w:val="16"/>
          </w:rPr>
          <w:tab/>
          <w:t>timeToAlert-r17</w:t>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sidRPr="00C80EBF">
          <w:rPr>
            <w:rFonts w:ascii="Courier New" w:eastAsia="SimSun" w:hAnsi="Courier New"/>
            <w:noProof/>
            <w:snapToGrid w:val="0"/>
            <w:sz w:val="16"/>
          </w:rPr>
          <w:tab/>
        </w:r>
        <w:r>
          <w:rPr>
            <w:rFonts w:ascii="Courier New" w:eastAsia="SimSun" w:hAnsi="Courier New"/>
            <w:noProof/>
            <w:snapToGrid w:val="0"/>
            <w:sz w:val="16"/>
          </w:rPr>
          <w:t xml:space="preserve">        </w:t>
        </w:r>
        <w:r>
          <w:rPr>
            <w:rFonts w:ascii="Courier New" w:eastAsia="SimSun" w:hAnsi="Courier New"/>
            <w:noProof/>
            <w:snapToGrid w:val="0"/>
            <w:sz w:val="16"/>
          </w:rPr>
          <w:tab/>
        </w:r>
        <w:r w:rsidRPr="00C80EBF">
          <w:rPr>
            <w:rFonts w:ascii="Courier New" w:eastAsia="SimSun" w:hAnsi="Courier New"/>
            <w:noProof/>
            <w:snapToGrid w:val="0"/>
            <w:sz w:val="16"/>
          </w:rPr>
          <w:t>INTEGER (1,2000)</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t xml:space="preserve">OPTIONAL, </w:t>
        </w:r>
        <w:r w:rsidRPr="00C80EBF">
          <w:rPr>
            <w:rFonts w:ascii="Courier New" w:eastAsia="SimSun" w:hAnsi="Courier New"/>
            <w:noProof/>
            <w:snapToGrid w:val="0"/>
            <w:sz w:val="16"/>
          </w:rPr>
          <w:t>-- Need ON</w:t>
        </w:r>
      </w:ins>
    </w:p>
    <w:p w14:paraId="76A2C236"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 w:author="Ericsson" w:date="2023-02-16T15:59:00Z"/>
          <w:rFonts w:ascii="Courier New" w:eastAsia="SimSun" w:hAnsi="Courier New"/>
          <w:noProof/>
          <w:snapToGrid w:val="0"/>
          <w:sz w:val="16"/>
        </w:rPr>
      </w:pPr>
      <w:ins w:id="147" w:author="Ericsson" w:date="2023-02-16T15:59:00Z">
        <w:r>
          <w:rPr>
            <w:rFonts w:ascii="Courier New" w:eastAsia="SimSun" w:hAnsi="Courier New"/>
            <w:noProof/>
            <w:snapToGrid w:val="0"/>
            <w:sz w:val="16"/>
          </w:rPr>
          <w:tab/>
          <w:t>...</w:t>
        </w:r>
      </w:ins>
    </w:p>
    <w:p w14:paraId="5D018AA0" w14:textId="77777777" w:rsidR="002E33CD"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Ericsson" w:date="2023-02-16T15:59:00Z"/>
          <w:rFonts w:ascii="Courier New" w:eastAsia="SimSun" w:hAnsi="Courier New"/>
          <w:noProof/>
          <w:snapToGrid w:val="0"/>
          <w:sz w:val="16"/>
        </w:rPr>
      </w:pPr>
      <w:ins w:id="149" w:author="Ericsson" w:date="2023-02-16T15:59:00Z">
        <w:r>
          <w:rPr>
            <w:rFonts w:ascii="Courier New" w:eastAsia="SimSun" w:hAnsi="Courier New"/>
            <w:noProof/>
            <w:snapToGrid w:val="0"/>
            <w:sz w:val="16"/>
          </w:rPr>
          <w:t>}</w:t>
        </w:r>
      </w:ins>
    </w:p>
    <w:p w14:paraId="1F300374"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0" w:author="Ericsson" w:date="2023-02-16T15:59:00Z"/>
          <w:rFonts w:ascii="Courier New" w:eastAsia="SimSun" w:hAnsi="Courier New"/>
          <w:noProof/>
          <w:snapToGrid w:val="0"/>
          <w:sz w:val="16"/>
        </w:rPr>
      </w:pPr>
    </w:p>
    <w:p w14:paraId="10013F20" w14:textId="77777777" w:rsidR="002E33CD" w:rsidRPr="00E97795" w:rsidRDefault="002E33CD" w:rsidP="002E33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 w:author="Ericsson" w:date="2023-02-16T15:59:00Z"/>
          <w:rFonts w:ascii="Courier New" w:eastAsia="SimSun" w:hAnsi="Courier New"/>
          <w:noProof/>
          <w:snapToGrid w:val="0"/>
          <w:sz w:val="16"/>
        </w:rPr>
      </w:pPr>
      <w:ins w:id="152" w:author="Ericsson" w:date="2023-02-16T15:59:00Z">
        <w:r w:rsidRPr="00E97795">
          <w:rPr>
            <w:rFonts w:ascii="Courier New" w:eastAsia="SimSun" w:hAnsi="Courier New"/>
            <w:noProof/>
            <w:sz w:val="16"/>
          </w:rPr>
          <w:t>-- ASN1STOP</w:t>
        </w:r>
      </w:ins>
    </w:p>
    <w:p w14:paraId="1ADF7B21" w14:textId="77777777" w:rsidR="002E33CD" w:rsidRPr="00E97795" w:rsidRDefault="002E33CD" w:rsidP="002E33CD">
      <w:pPr>
        <w:rPr>
          <w:ins w:id="153" w:author="Ericsson" w:date="2023-02-16T15:59:00Z"/>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33CD" w:rsidRPr="00E97795" w14:paraId="6DE9ECC4" w14:textId="77777777" w:rsidTr="008A0736">
        <w:trPr>
          <w:cantSplit/>
          <w:tblHeader/>
          <w:ins w:id="154" w:author="Ericsson" w:date="2023-02-16T15:59:00Z"/>
        </w:trPr>
        <w:tc>
          <w:tcPr>
            <w:tcW w:w="9639" w:type="dxa"/>
          </w:tcPr>
          <w:p w14:paraId="0A8365ED" w14:textId="77777777" w:rsidR="002E33CD" w:rsidRPr="00E97795" w:rsidRDefault="002E33CD">
            <w:pPr>
              <w:widowControl w:val="0"/>
              <w:jc w:val="center"/>
              <w:rPr>
                <w:ins w:id="155" w:author="Ericsson" w:date="2023-02-16T15:59:00Z"/>
                <w:rFonts w:ascii="Arial" w:eastAsia="SimSun" w:hAnsi="Arial"/>
                <w:b/>
                <w:sz w:val="18"/>
              </w:rPr>
            </w:pPr>
            <w:ins w:id="156" w:author="Ericsson" w:date="2023-02-16T15:59:00Z">
              <w:r w:rsidRPr="00990490">
                <w:rPr>
                  <w:rFonts w:ascii="Arial" w:eastAsia="SimSun" w:hAnsi="Arial"/>
                  <w:b/>
                  <w:i/>
                  <w:sz w:val="18"/>
                </w:rPr>
                <w:t>IntegrityRequirements</w:t>
              </w:r>
              <w:r w:rsidRPr="00E97795">
                <w:rPr>
                  <w:rFonts w:ascii="Arial" w:eastAsia="SimSun" w:hAnsi="Arial"/>
                  <w:b/>
                  <w:noProof/>
                  <w:sz w:val="18"/>
                </w:rPr>
                <w:t xml:space="preserve"> </w:t>
              </w:r>
              <w:r w:rsidRPr="00E97795">
                <w:rPr>
                  <w:rFonts w:ascii="Arial" w:eastAsia="SimSun" w:hAnsi="Arial"/>
                  <w:b/>
                  <w:iCs/>
                  <w:noProof/>
                  <w:sz w:val="18"/>
                </w:rPr>
                <w:t>field descriptions</w:t>
              </w:r>
            </w:ins>
          </w:p>
        </w:tc>
      </w:tr>
      <w:tr w:rsidR="002E33CD" w:rsidRPr="002E1F54" w14:paraId="0751E992" w14:textId="77777777" w:rsidTr="008A0736">
        <w:trPr>
          <w:cantSplit/>
          <w:tblHeader/>
          <w:ins w:id="157" w:author="Ericsson" w:date="2023-02-16T15:59:00Z"/>
        </w:trPr>
        <w:tc>
          <w:tcPr>
            <w:tcW w:w="9639" w:type="dxa"/>
          </w:tcPr>
          <w:p w14:paraId="422D19D5" w14:textId="77777777" w:rsidR="002E33CD" w:rsidRPr="00E97795" w:rsidRDefault="002E33CD">
            <w:pPr>
              <w:keepNext/>
              <w:keepLines/>
              <w:rPr>
                <w:ins w:id="158" w:author="Ericsson" w:date="2023-02-16T15:59:00Z"/>
                <w:rFonts w:ascii="Arial" w:eastAsia="SimSun" w:hAnsi="Arial"/>
                <w:b/>
                <w:bCs/>
                <w:i/>
                <w:iCs/>
                <w:noProof/>
                <w:sz w:val="18"/>
              </w:rPr>
            </w:pPr>
            <w:ins w:id="159" w:author="Ericsson" w:date="2023-02-16T15:59:00Z">
              <w:r w:rsidRPr="00990490">
                <w:rPr>
                  <w:rFonts w:ascii="Arial" w:eastAsia="SimSun" w:hAnsi="Arial"/>
                  <w:b/>
                  <w:bCs/>
                  <w:i/>
                  <w:iCs/>
                  <w:noProof/>
                  <w:sz w:val="18"/>
                </w:rPr>
                <w:t>targetIntegrityRisk</w:t>
              </w:r>
            </w:ins>
          </w:p>
          <w:p w14:paraId="5744D951" w14:textId="77777777" w:rsidR="002E33CD" w:rsidRPr="00642681" w:rsidRDefault="002E33CD">
            <w:pPr>
              <w:keepNext/>
              <w:keepLines/>
              <w:rPr>
                <w:ins w:id="160" w:author="Ericsson" w:date="2023-02-16T15:59:00Z"/>
                <w:rFonts w:ascii="Arial" w:hAnsi="Arial" w:cs="Arial"/>
                <w:sz w:val="18"/>
                <w:szCs w:val="18"/>
                <w:lang w:val="en-US"/>
              </w:rPr>
            </w:pPr>
            <w:ins w:id="161"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Target Integrity Risk (TIR) for </w:t>
              </w:r>
              <w:r>
                <w:rPr>
                  <w:rFonts w:ascii="Arial" w:hAnsi="Arial" w:cs="Arial"/>
                  <w:noProof/>
                  <w:sz w:val="18"/>
                  <w:szCs w:val="18"/>
                  <w:lang w:val="en-US"/>
                </w:rPr>
                <w:t>the integrity principle of operation by the device</w:t>
              </w:r>
              <w:r w:rsidRPr="00990490">
                <w:rPr>
                  <w:rFonts w:ascii="Arial" w:hAnsi="Arial" w:cs="Arial"/>
                  <w:noProof/>
                  <w:sz w:val="18"/>
                  <w:szCs w:val="18"/>
                  <w:lang w:val="en-US"/>
                </w:rPr>
                <w:t xml:space="preserve">. The TIR is </w:t>
              </w:r>
              <w:r w:rsidRPr="008B5470">
                <w:rPr>
                  <w:rFonts w:ascii="Arial" w:hAnsi="Arial" w:cs="Arial"/>
                  <w:noProof/>
                  <w:sz w:val="18"/>
                  <w:szCs w:val="18"/>
                  <w:lang w:val="en-US"/>
                </w:rPr>
                <w:t>calculated</w:t>
              </w:r>
              <w:r w:rsidRPr="00990490">
                <w:rPr>
                  <w:rFonts w:ascii="Arial" w:hAnsi="Arial" w:cs="Arial"/>
                  <w:noProof/>
                  <w:sz w:val="18"/>
                  <w:szCs w:val="18"/>
                  <w:lang w:val="en-US"/>
                </w:rPr>
                <w:t xml:space="preserve"> by </w:t>
              </w:r>
              <w:r w:rsidRPr="00990490">
                <w:rPr>
                  <w:rFonts w:ascii="Arial" w:hAnsi="Arial" w:cs="Arial"/>
                  <w:i/>
                  <w:sz w:val="18"/>
                  <w:szCs w:val="18"/>
                  <w:lang w:val="en-US"/>
                </w:rPr>
                <w:t>P</w:t>
              </w:r>
              <w:r w:rsidRPr="00990490">
                <w:rPr>
                  <w:rFonts w:ascii="Arial" w:hAnsi="Arial" w:cs="Arial"/>
                  <w:sz w:val="18"/>
                  <w:szCs w:val="18"/>
                  <w:lang w:val="en-US"/>
                </w:rPr>
                <w:t>=10</w:t>
              </w:r>
              <w:r w:rsidRPr="00990490">
                <w:rPr>
                  <w:rFonts w:ascii="Arial" w:hAnsi="Arial" w:cs="Arial"/>
                  <w:sz w:val="18"/>
                  <w:szCs w:val="18"/>
                  <w:vertAlign w:val="superscript"/>
                  <w:lang w:val="en-US"/>
                </w:rPr>
                <w:t>-0.1</w:t>
              </w:r>
              <w:r w:rsidRPr="00990490">
                <w:rPr>
                  <w:rFonts w:ascii="Arial" w:hAnsi="Arial" w:cs="Arial"/>
                  <w:i/>
                  <w:sz w:val="18"/>
                  <w:szCs w:val="18"/>
                  <w:vertAlign w:val="superscript"/>
                  <w:lang w:val="en-US"/>
                </w:rPr>
                <w:t>n</w:t>
              </w:r>
              <w:r w:rsidRPr="00990490">
                <w:rPr>
                  <w:rFonts w:ascii="Arial" w:hAnsi="Arial" w:cs="Arial"/>
                  <w:sz w:val="18"/>
                  <w:szCs w:val="18"/>
                  <w:lang w:val="en-US"/>
                </w:rPr>
                <w:t xml:space="preserve"> [hour</w:t>
              </w:r>
              <w:r w:rsidRPr="00990490">
                <w:rPr>
                  <w:rFonts w:ascii="Arial" w:hAnsi="Arial" w:cs="Arial"/>
                  <w:sz w:val="18"/>
                  <w:szCs w:val="18"/>
                  <w:vertAlign w:val="superscript"/>
                  <w:lang w:val="en-US"/>
                </w:rPr>
                <w:t>-1</w:t>
              </w:r>
              <w:r w:rsidRPr="00990490">
                <w:rPr>
                  <w:rFonts w:ascii="Arial" w:hAnsi="Arial" w:cs="Arial"/>
                  <w:sz w:val="18"/>
                  <w:szCs w:val="18"/>
                  <w:lang w:val="en-US"/>
                </w:rPr>
                <w:t xml:space="preserve">] </w:t>
              </w:r>
              <w:r w:rsidRPr="00990490">
                <w:rPr>
                  <w:rFonts w:ascii="Arial" w:hAnsi="Arial" w:cs="Arial"/>
                  <w:noProof/>
                  <w:sz w:val="18"/>
                  <w:szCs w:val="18"/>
                  <w:lang w:val="en-US"/>
                </w:rPr>
                <w:t xml:space="preserve">where </w:t>
              </w:r>
              <w:r w:rsidRPr="00990490">
                <w:rPr>
                  <w:rFonts w:ascii="Arial" w:hAnsi="Arial" w:cs="Arial"/>
                  <w:i/>
                  <w:noProof/>
                  <w:sz w:val="18"/>
                  <w:szCs w:val="18"/>
                  <w:lang w:val="en-US"/>
                </w:rPr>
                <w:t>n</w:t>
              </w:r>
              <w:r w:rsidRPr="00990490">
                <w:rPr>
                  <w:rFonts w:ascii="Arial" w:hAnsi="Arial" w:cs="Arial"/>
                  <w:noProof/>
                  <w:sz w:val="18"/>
                  <w:szCs w:val="18"/>
                  <w:lang w:val="en-US"/>
                </w:rPr>
                <w:t xml:space="preserve"> is the value of </w:t>
              </w:r>
              <w:r w:rsidRPr="00990490">
                <w:rPr>
                  <w:rFonts w:ascii="Arial" w:hAnsi="Arial" w:cs="Arial"/>
                  <w:i/>
                  <w:noProof/>
                  <w:sz w:val="18"/>
                  <w:szCs w:val="18"/>
                  <w:lang w:val="en-US"/>
                </w:rPr>
                <w:t>targetIntegrityRisk</w:t>
              </w:r>
              <w:r w:rsidRPr="00990490">
                <w:rPr>
                  <w:rFonts w:ascii="Arial" w:hAnsi="Arial" w:cs="Arial"/>
                  <w:noProof/>
                  <w:sz w:val="18"/>
                  <w:szCs w:val="18"/>
                  <w:lang w:val="en-US"/>
                </w:rPr>
                <w:t xml:space="preserve"> and the range is 10</w:t>
              </w:r>
              <w:r w:rsidRPr="00990490">
                <w:rPr>
                  <w:rFonts w:ascii="Arial" w:hAnsi="Arial" w:cs="Arial"/>
                  <w:noProof/>
                  <w:sz w:val="18"/>
                  <w:szCs w:val="18"/>
                  <w:vertAlign w:val="superscript"/>
                  <w:lang w:val="en-US"/>
                </w:rPr>
                <w:t>-1</w:t>
              </w:r>
              <w:r w:rsidRPr="00990490">
                <w:rPr>
                  <w:rFonts w:ascii="Arial" w:hAnsi="Arial" w:cs="Arial"/>
                  <w:noProof/>
                  <w:sz w:val="18"/>
                  <w:szCs w:val="18"/>
                  <w:lang w:val="en-US"/>
                </w:rPr>
                <w:t xml:space="preserve"> to 10</w:t>
              </w:r>
              <w:r w:rsidRPr="00990490">
                <w:rPr>
                  <w:rFonts w:ascii="Arial" w:hAnsi="Arial" w:cs="Arial"/>
                  <w:noProof/>
                  <w:sz w:val="18"/>
                  <w:szCs w:val="18"/>
                  <w:vertAlign w:val="superscript"/>
                  <w:lang w:val="en-US"/>
                </w:rPr>
                <w:t xml:space="preserve">-9 </w:t>
              </w:r>
              <w:r w:rsidRPr="00990490">
                <w:rPr>
                  <w:rFonts w:ascii="Arial" w:hAnsi="Arial" w:cs="Arial"/>
                  <w:noProof/>
                  <w:sz w:val="18"/>
                  <w:szCs w:val="18"/>
                  <w:lang w:val="en-US"/>
                </w:rPr>
                <w:t>per hour</w:t>
              </w:r>
              <w:r w:rsidRPr="008B5470">
                <w:rPr>
                  <w:rFonts w:ascii="Arial" w:eastAsia="SimSun" w:hAnsi="Arial"/>
                  <w:sz w:val="18"/>
                  <w:lang w:val="en-US"/>
                </w:rPr>
                <w:t>.</w:t>
              </w:r>
            </w:ins>
          </w:p>
        </w:tc>
      </w:tr>
      <w:tr w:rsidR="002E33CD" w:rsidRPr="002E1F54" w14:paraId="66CCE5FD" w14:textId="77777777" w:rsidTr="008A0736">
        <w:trPr>
          <w:cantSplit/>
          <w:tblHeader/>
          <w:ins w:id="162" w:author="Ericsson" w:date="2023-02-16T15:59:00Z"/>
        </w:trPr>
        <w:tc>
          <w:tcPr>
            <w:tcW w:w="9639" w:type="dxa"/>
          </w:tcPr>
          <w:p w14:paraId="6C7A4427" w14:textId="77777777" w:rsidR="002E33CD" w:rsidRPr="00E97795" w:rsidRDefault="002E33CD">
            <w:pPr>
              <w:keepNext/>
              <w:keepLines/>
              <w:rPr>
                <w:ins w:id="163" w:author="Ericsson" w:date="2023-02-16T15:59:00Z"/>
                <w:rFonts w:ascii="Arial" w:eastAsia="SimSun" w:hAnsi="Arial"/>
                <w:b/>
                <w:bCs/>
                <w:i/>
                <w:iCs/>
                <w:noProof/>
                <w:sz w:val="18"/>
              </w:rPr>
            </w:pPr>
            <w:ins w:id="164" w:author="Ericsson" w:date="2023-02-16T15:59:00Z">
              <w:r>
                <w:rPr>
                  <w:rFonts w:ascii="Arial" w:eastAsia="SimSun" w:hAnsi="Arial"/>
                  <w:b/>
                  <w:bCs/>
                  <w:i/>
                  <w:iCs/>
                  <w:noProof/>
                  <w:sz w:val="18"/>
                </w:rPr>
                <w:t>horizontalAlertLimit</w:t>
              </w:r>
            </w:ins>
          </w:p>
          <w:p w14:paraId="29957C43" w14:textId="77777777" w:rsidR="002E33CD" w:rsidRPr="00990490" w:rsidRDefault="002E33CD">
            <w:pPr>
              <w:pStyle w:val="B1"/>
              <w:spacing w:after="0"/>
              <w:ind w:left="0" w:firstLine="0"/>
              <w:rPr>
                <w:ins w:id="165" w:author="Ericsson" w:date="2023-02-16T15:59:00Z"/>
                <w:rFonts w:ascii="Arial" w:eastAsia="SimSun" w:hAnsi="Arial"/>
                <w:b/>
                <w:bCs/>
                <w:i/>
                <w:iCs/>
                <w:noProof/>
                <w:sz w:val="18"/>
              </w:rPr>
            </w:pPr>
            <w:ins w:id="166"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horizontal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along the semi-major axis of the error ellipse. Scale factor 0.01 metre; range 0 – 500 metres</w:t>
              </w:r>
              <w:r>
                <w:rPr>
                  <w:rFonts w:ascii="Arial" w:hAnsi="Arial" w:cs="Arial"/>
                  <w:iCs/>
                  <w:sz w:val="18"/>
                  <w:szCs w:val="18"/>
                  <w:lang w:val="en-US"/>
                </w:rPr>
                <w:t xml:space="preserve">. </w:t>
              </w:r>
            </w:ins>
          </w:p>
        </w:tc>
      </w:tr>
      <w:tr w:rsidR="002E33CD" w:rsidRPr="002E1F54" w14:paraId="513140EC" w14:textId="77777777" w:rsidTr="008A0736">
        <w:trPr>
          <w:cantSplit/>
          <w:tblHeader/>
          <w:ins w:id="167" w:author="Ericsson" w:date="2023-02-16T15:59:00Z"/>
        </w:trPr>
        <w:tc>
          <w:tcPr>
            <w:tcW w:w="9639" w:type="dxa"/>
          </w:tcPr>
          <w:p w14:paraId="5D9FF7F8" w14:textId="77777777" w:rsidR="002E33CD" w:rsidRPr="00E97795" w:rsidRDefault="002E33CD">
            <w:pPr>
              <w:keepNext/>
              <w:keepLines/>
              <w:rPr>
                <w:ins w:id="168" w:author="Ericsson" w:date="2023-02-16T15:59:00Z"/>
                <w:rFonts w:ascii="Arial" w:eastAsia="SimSun" w:hAnsi="Arial"/>
                <w:b/>
                <w:bCs/>
                <w:i/>
                <w:iCs/>
                <w:noProof/>
                <w:sz w:val="18"/>
              </w:rPr>
            </w:pPr>
            <w:ins w:id="169" w:author="Ericsson" w:date="2023-02-16T15:59:00Z">
              <w:r>
                <w:rPr>
                  <w:rFonts w:ascii="Arial" w:eastAsia="SimSun" w:hAnsi="Arial"/>
                  <w:b/>
                  <w:bCs/>
                  <w:i/>
                  <w:iCs/>
                  <w:noProof/>
                  <w:sz w:val="18"/>
                </w:rPr>
                <w:t>verticalAlertLimit</w:t>
              </w:r>
            </w:ins>
          </w:p>
          <w:p w14:paraId="5CF8D5DC" w14:textId="77777777" w:rsidR="002E33CD" w:rsidRDefault="002E33CD">
            <w:pPr>
              <w:keepNext/>
              <w:keepLines/>
              <w:rPr>
                <w:ins w:id="170" w:author="Ericsson" w:date="2023-02-16T15:59:00Z"/>
                <w:rFonts w:ascii="Arial" w:eastAsia="SimSun" w:hAnsi="Arial"/>
                <w:b/>
                <w:bCs/>
                <w:i/>
                <w:iCs/>
                <w:noProof/>
                <w:sz w:val="18"/>
              </w:rPr>
            </w:pPr>
            <w:ins w:id="171" w:author="Ericsson" w:date="2023-02-16T15:59:00Z">
              <w:r w:rsidRPr="00E97795">
                <w:rPr>
                  <w:rFonts w:ascii="Arial" w:eastAsia="SimSun" w:hAnsi="Arial"/>
                  <w:noProof/>
                  <w:sz w:val="18"/>
                </w:rPr>
                <w:t>This f</w:t>
              </w:r>
              <w:r>
                <w:rPr>
                  <w:rFonts w:ascii="Arial" w:eastAsia="SimSun" w:hAnsi="Arial"/>
                  <w:noProof/>
                  <w:sz w:val="18"/>
                </w:rPr>
                <w:t xml:space="preserve">ield </w:t>
              </w:r>
              <w:r w:rsidRPr="00990490">
                <w:rPr>
                  <w:rFonts w:ascii="Arial" w:hAnsi="Arial" w:cs="Arial"/>
                  <w:noProof/>
                  <w:sz w:val="18"/>
                  <w:szCs w:val="18"/>
                  <w:lang w:val="en-US"/>
                </w:rPr>
                <w:t xml:space="preserve">indicates the </w:t>
              </w:r>
              <w:r>
                <w:rPr>
                  <w:rFonts w:ascii="Arial" w:hAnsi="Arial" w:cs="Arial"/>
                  <w:noProof/>
                  <w:sz w:val="18"/>
                  <w:szCs w:val="18"/>
                  <w:lang w:val="en-US"/>
                </w:rPr>
                <w:t xml:space="preserve">vertical alert limit </w:t>
              </w:r>
              <w:r w:rsidRPr="00990490">
                <w:rPr>
                  <w:rFonts w:ascii="Arial" w:hAnsi="Arial" w:cs="Arial"/>
                  <w:noProof/>
                  <w:sz w:val="18"/>
                  <w:szCs w:val="18"/>
                  <w:lang w:val="en-US"/>
                </w:rPr>
                <w:t xml:space="preserve">for </w:t>
              </w:r>
              <w:r>
                <w:rPr>
                  <w:rFonts w:ascii="Arial" w:hAnsi="Arial" w:cs="Arial"/>
                  <w:noProof/>
                  <w:sz w:val="18"/>
                  <w:szCs w:val="18"/>
                  <w:lang w:val="en-US"/>
                </w:rPr>
                <w:t xml:space="preserve">the integrity principle of operation by the device. </w:t>
              </w:r>
              <w:r w:rsidRPr="00E66EFB">
                <w:rPr>
                  <w:rFonts w:ascii="Arial" w:hAnsi="Arial" w:cs="Arial"/>
                  <w:iCs/>
                  <w:sz w:val="18"/>
                  <w:szCs w:val="18"/>
                  <w:lang w:val="en-US"/>
                </w:rPr>
                <w:t>Scale factor 0.01 metre; range 0 – 500 metres</w:t>
              </w:r>
              <w:r>
                <w:rPr>
                  <w:rFonts w:ascii="Arial" w:hAnsi="Arial" w:cs="Arial"/>
                  <w:iCs/>
                  <w:sz w:val="18"/>
                  <w:szCs w:val="18"/>
                  <w:lang w:val="en-US"/>
                </w:rPr>
                <w:t xml:space="preserve">. To be compared to the horizontal protection level determined by the device. </w:t>
              </w:r>
            </w:ins>
          </w:p>
        </w:tc>
      </w:tr>
      <w:tr w:rsidR="002E33CD" w:rsidRPr="002E1F54" w14:paraId="45DBC7BB" w14:textId="77777777" w:rsidTr="008A0736">
        <w:trPr>
          <w:cantSplit/>
          <w:tblHeader/>
          <w:ins w:id="172" w:author="Ericsson" w:date="2023-02-16T15:59:00Z"/>
        </w:trPr>
        <w:tc>
          <w:tcPr>
            <w:tcW w:w="9639" w:type="dxa"/>
          </w:tcPr>
          <w:p w14:paraId="69947C11" w14:textId="77777777" w:rsidR="002E33CD" w:rsidRPr="001F4BCF" w:rsidRDefault="002E33CD">
            <w:pPr>
              <w:pStyle w:val="CommentText"/>
              <w:rPr>
                <w:ins w:id="173" w:author="Ericsson" w:date="2023-02-16T15:59:00Z"/>
                <w:rFonts w:ascii="Arial" w:hAnsi="Arial" w:cs="Arial"/>
                <w:lang w:val="en-US"/>
              </w:rPr>
            </w:pPr>
            <w:ins w:id="174" w:author="Ericsson" w:date="2023-02-16T15:59:00Z">
              <w:r w:rsidRPr="001F4BCF">
                <w:rPr>
                  <w:rFonts w:ascii="Arial" w:hAnsi="Arial" w:cs="Arial"/>
                  <w:b/>
                  <w:bCs/>
                  <w:i/>
                  <w:iCs/>
                  <w:lang w:val="en-US"/>
                </w:rPr>
                <w:t>timeToAlert</w:t>
              </w:r>
            </w:ins>
          </w:p>
          <w:p w14:paraId="00688C52" w14:textId="77777777" w:rsidR="002E33CD" w:rsidRPr="00C80EBF" w:rsidRDefault="002E33CD">
            <w:pPr>
              <w:keepNext/>
              <w:keepLines/>
              <w:rPr>
                <w:ins w:id="175" w:author="Ericsson" w:date="2023-02-16T15:59:00Z"/>
                <w:rFonts w:ascii="Arial" w:eastAsia="SimSun" w:hAnsi="Arial"/>
                <w:b/>
                <w:bCs/>
                <w:i/>
                <w:iCs/>
                <w:noProof/>
                <w:sz w:val="18"/>
              </w:rPr>
            </w:pPr>
            <w:ins w:id="176" w:author="Ericsson" w:date="2023-02-16T15:59:00Z">
              <w:r w:rsidRPr="001F4BCF">
                <w:rPr>
                  <w:rFonts w:ascii="Arial" w:hAnsi="Arial" w:cs="Arial"/>
                  <w:bCs/>
                  <w:sz w:val="18"/>
                  <w:szCs w:val="18"/>
                  <w:lang w:val="en-US"/>
                </w:rPr>
                <w:t>The maximum allowable elapsed time from when the protection level (PL) exceeds the Alert Limit (AL) until the function providing positioning integrity annunciates a corresponding alert. Scale factor 0.1 second.</w:t>
              </w:r>
            </w:ins>
          </w:p>
        </w:tc>
      </w:tr>
      <w:bookmarkEnd w:id="8"/>
      <w:bookmarkEnd w:id="9"/>
    </w:tbl>
    <w:p w14:paraId="0D24F629" w14:textId="77777777" w:rsidR="002C18D0" w:rsidRPr="00990490" w:rsidRDefault="002C18D0" w:rsidP="002C18D0"/>
    <w:sectPr w:rsidR="002C18D0" w:rsidRPr="0099049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DF1D" w14:textId="77777777" w:rsidR="00384D82" w:rsidRDefault="00384D82">
      <w:r>
        <w:separator/>
      </w:r>
    </w:p>
  </w:endnote>
  <w:endnote w:type="continuationSeparator" w:id="0">
    <w:p w14:paraId="37C43441" w14:textId="77777777" w:rsidR="00384D82" w:rsidRDefault="00384D82">
      <w:r>
        <w:continuationSeparator/>
      </w:r>
    </w:p>
  </w:endnote>
  <w:endnote w:type="continuationNotice" w:id="1">
    <w:p w14:paraId="3BAF6881" w14:textId="77777777" w:rsidR="00384D82" w:rsidRDefault="00384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739BA" w14:textId="77777777" w:rsidR="00384D82" w:rsidRDefault="00384D82">
      <w:r>
        <w:separator/>
      </w:r>
    </w:p>
  </w:footnote>
  <w:footnote w:type="continuationSeparator" w:id="0">
    <w:p w14:paraId="20C0F1B7" w14:textId="77777777" w:rsidR="00384D82" w:rsidRDefault="00384D82">
      <w:r>
        <w:continuationSeparator/>
      </w:r>
    </w:p>
  </w:footnote>
  <w:footnote w:type="continuationNotice" w:id="1">
    <w:p w14:paraId="657E4809" w14:textId="77777777" w:rsidR="00384D82" w:rsidRDefault="00384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AE235F9"/>
    <w:multiLevelType w:val="hybridMultilevel"/>
    <w:tmpl w:val="B79C759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FA673A"/>
    <w:multiLevelType w:val="hybridMultilevel"/>
    <w:tmpl w:val="8B1AC7FE"/>
    <w:lvl w:ilvl="0" w:tplc="AC3282E2">
      <w:start w:val="1"/>
      <w:numFmt w:val="lowerLetter"/>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BF3B98"/>
    <w:multiLevelType w:val="hybridMultilevel"/>
    <w:tmpl w:val="04F2047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56137B"/>
    <w:multiLevelType w:val="hybridMultilevel"/>
    <w:tmpl w:val="CBD442BE"/>
    <w:lvl w:ilvl="0" w:tplc="FFFFFFFF">
      <w:start w:val="1"/>
      <w:numFmt w:val="upperLetter"/>
      <w:lvlText w:val="%1."/>
      <w:lvlJc w:val="left"/>
      <w:pPr>
        <w:ind w:left="720" w:hanging="360"/>
      </w:pPr>
    </w:lvl>
    <w:lvl w:ilvl="1" w:tplc="8D28CD1A">
      <w:start w:val="2"/>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98651DD"/>
    <w:multiLevelType w:val="hybridMultilevel"/>
    <w:tmpl w:val="DE341D60"/>
    <w:lvl w:ilvl="0" w:tplc="8D28CD1A">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FC8344"/>
    <w:lvl w:ilvl="0" w:tplc="2F2E4D24">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E5439"/>
    <w:multiLevelType w:val="hybridMultilevel"/>
    <w:tmpl w:val="579EC99C"/>
    <w:lvl w:ilvl="0" w:tplc="3DC2A3A4">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7A2839"/>
    <w:multiLevelType w:val="hybridMultilevel"/>
    <w:tmpl w:val="B94E7146"/>
    <w:lvl w:ilvl="0" w:tplc="20000015">
      <w:start w:val="1"/>
      <w:numFmt w:val="upp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E15997"/>
    <w:multiLevelType w:val="hybridMultilevel"/>
    <w:tmpl w:val="911205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76309059">
    <w:abstractNumId w:val="23"/>
  </w:num>
  <w:num w:numId="2" w16cid:durableId="695808240">
    <w:abstractNumId w:val="20"/>
  </w:num>
  <w:num w:numId="3" w16cid:durableId="2140763637">
    <w:abstractNumId w:val="24"/>
  </w:num>
  <w:num w:numId="4" w16cid:durableId="1356885501">
    <w:abstractNumId w:val="25"/>
  </w:num>
  <w:num w:numId="5" w16cid:durableId="252132203">
    <w:abstractNumId w:val="28"/>
  </w:num>
  <w:num w:numId="6" w16cid:durableId="1549369045">
    <w:abstractNumId w:val="9"/>
  </w:num>
  <w:num w:numId="7" w16cid:durableId="1258753805">
    <w:abstractNumId w:val="12"/>
  </w:num>
  <w:num w:numId="8" w16cid:durableId="44716516">
    <w:abstractNumId w:val="7"/>
  </w:num>
  <w:num w:numId="9" w16cid:durableId="947155453">
    <w:abstractNumId w:val="33"/>
  </w:num>
  <w:num w:numId="10" w16cid:durableId="1935236321">
    <w:abstractNumId w:val="16"/>
  </w:num>
  <w:num w:numId="11" w16cid:durableId="292295581">
    <w:abstractNumId w:val="32"/>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5"/>
  </w:num>
  <w:num w:numId="15" w16cid:durableId="1318001531">
    <w:abstractNumId w:val="4"/>
  </w:num>
  <w:num w:numId="16" w16cid:durableId="930159920">
    <w:abstractNumId w:val="19"/>
  </w:num>
  <w:num w:numId="17" w16cid:durableId="600719066">
    <w:abstractNumId w:val="29"/>
  </w:num>
  <w:num w:numId="18" w16cid:durableId="2016953394">
    <w:abstractNumId w:val="31"/>
  </w:num>
  <w:num w:numId="19" w16cid:durableId="1019694278">
    <w:abstractNumId w:val="2"/>
  </w:num>
  <w:num w:numId="20" w16cid:durableId="907767691">
    <w:abstractNumId w:val="14"/>
  </w:num>
  <w:num w:numId="21" w16cid:durableId="962151502">
    <w:abstractNumId w:val="18"/>
  </w:num>
  <w:num w:numId="22" w16cid:durableId="244389186">
    <w:abstractNumId w:val="36"/>
  </w:num>
  <w:num w:numId="23" w16cid:durableId="1644777550">
    <w:abstractNumId w:val="21"/>
  </w:num>
  <w:num w:numId="24" w16cid:durableId="734937725">
    <w:abstractNumId w:val="10"/>
  </w:num>
  <w:num w:numId="25" w16cid:durableId="1707634116">
    <w:abstractNumId w:val="13"/>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6"/>
  </w:num>
  <w:num w:numId="28" w16cid:durableId="2137066398">
    <w:abstractNumId w:val="8"/>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5"/>
  </w:num>
  <w:num w:numId="32" w16cid:durableId="1967617821">
    <w:abstractNumId w:val="0"/>
  </w:num>
  <w:num w:numId="33" w16cid:durableId="1751543895">
    <w:abstractNumId w:val="30"/>
  </w:num>
  <w:num w:numId="34" w16cid:durableId="732235804">
    <w:abstractNumId w:val="37"/>
  </w:num>
  <w:num w:numId="35" w16cid:durableId="1531870426">
    <w:abstractNumId w:val="11"/>
  </w:num>
  <w:num w:numId="36" w16cid:durableId="90782355">
    <w:abstractNumId w:val="15"/>
  </w:num>
  <w:num w:numId="37" w16cid:durableId="1812792668">
    <w:abstractNumId w:val="22"/>
  </w:num>
  <w:num w:numId="38" w16cid:durableId="1357656292">
    <w:abstractNumId w:val="27"/>
  </w:num>
  <w:num w:numId="39" w16cid:durableId="1379738325">
    <w:abstractNumId w:val="17"/>
  </w:num>
  <w:num w:numId="40" w16cid:durableId="103623995">
    <w:abstractNumId w:val="3"/>
  </w:num>
  <w:num w:numId="41" w16cid:durableId="1480611842">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120"/>
  <w:drawingGridVerticalSpacing w:val="120"/>
  <w:displayVerticalDrawingGridEvery w:val="0"/>
  <w:doNotUseMarginsForDrawingGridOrigin/>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F235EB"/>
    <w:rsid w:val="000002D4"/>
    <w:rsid w:val="000006E1"/>
    <w:rsid w:val="00000A03"/>
    <w:rsid w:val="00002A37"/>
    <w:rsid w:val="00004EEB"/>
    <w:rsid w:val="0000564C"/>
    <w:rsid w:val="00005A2F"/>
    <w:rsid w:val="00006446"/>
    <w:rsid w:val="00006896"/>
    <w:rsid w:val="00007CDC"/>
    <w:rsid w:val="0001000C"/>
    <w:rsid w:val="00011454"/>
    <w:rsid w:val="000115ED"/>
    <w:rsid w:val="00011913"/>
    <w:rsid w:val="000119D9"/>
    <w:rsid w:val="00011B28"/>
    <w:rsid w:val="000139D4"/>
    <w:rsid w:val="00015D15"/>
    <w:rsid w:val="000219EF"/>
    <w:rsid w:val="00022DA9"/>
    <w:rsid w:val="00022DAF"/>
    <w:rsid w:val="000246C1"/>
    <w:rsid w:val="000252F3"/>
    <w:rsid w:val="00025307"/>
    <w:rsid w:val="0002564D"/>
    <w:rsid w:val="00025ECA"/>
    <w:rsid w:val="000265F5"/>
    <w:rsid w:val="0002686C"/>
    <w:rsid w:val="000276A5"/>
    <w:rsid w:val="000307EA"/>
    <w:rsid w:val="00030954"/>
    <w:rsid w:val="00030A2E"/>
    <w:rsid w:val="00031413"/>
    <w:rsid w:val="000325B8"/>
    <w:rsid w:val="00032821"/>
    <w:rsid w:val="000335CB"/>
    <w:rsid w:val="00034B7A"/>
    <w:rsid w:val="00034C15"/>
    <w:rsid w:val="00035821"/>
    <w:rsid w:val="00036BA1"/>
    <w:rsid w:val="000422E2"/>
    <w:rsid w:val="00042F22"/>
    <w:rsid w:val="000444EF"/>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A49"/>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1F29"/>
    <w:rsid w:val="000A29E0"/>
    <w:rsid w:val="000A3935"/>
    <w:rsid w:val="000A56F2"/>
    <w:rsid w:val="000A7B2E"/>
    <w:rsid w:val="000A7D29"/>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2D0"/>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797"/>
    <w:rsid w:val="000D7505"/>
    <w:rsid w:val="000E0527"/>
    <w:rsid w:val="000E0789"/>
    <w:rsid w:val="000E0802"/>
    <w:rsid w:val="000E0C48"/>
    <w:rsid w:val="000E1035"/>
    <w:rsid w:val="000E1E92"/>
    <w:rsid w:val="000E36E5"/>
    <w:rsid w:val="000E5068"/>
    <w:rsid w:val="000E6362"/>
    <w:rsid w:val="000F05FE"/>
    <w:rsid w:val="000F06D6"/>
    <w:rsid w:val="000F0724"/>
    <w:rsid w:val="000F0DD1"/>
    <w:rsid w:val="000F0EB1"/>
    <w:rsid w:val="000F1106"/>
    <w:rsid w:val="000F3953"/>
    <w:rsid w:val="000F3BE9"/>
    <w:rsid w:val="000F3F6C"/>
    <w:rsid w:val="000F514E"/>
    <w:rsid w:val="000F6DF3"/>
    <w:rsid w:val="00100128"/>
    <w:rsid w:val="001005FF"/>
    <w:rsid w:val="00100A8B"/>
    <w:rsid w:val="00100DAC"/>
    <w:rsid w:val="0010237B"/>
    <w:rsid w:val="00102E68"/>
    <w:rsid w:val="0010552C"/>
    <w:rsid w:val="001062FB"/>
    <w:rsid w:val="001063E6"/>
    <w:rsid w:val="00107065"/>
    <w:rsid w:val="00107F30"/>
    <w:rsid w:val="0011013D"/>
    <w:rsid w:val="00111998"/>
    <w:rsid w:val="00112297"/>
    <w:rsid w:val="00112853"/>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6E72"/>
    <w:rsid w:val="001501AC"/>
    <w:rsid w:val="00151347"/>
    <w:rsid w:val="00151D8D"/>
    <w:rsid w:val="00151E23"/>
    <w:rsid w:val="001526E0"/>
    <w:rsid w:val="00152CC6"/>
    <w:rsid w:val="0015493F"/>
    <w:rsid w:val="001551B5"/>
    <w:rsid w:val="00155697"/>
    <w:rsid w:val="00155E66"/>
    <w:rsid w:val="00161637"/>
    <w:rsid w:val="0016188A"/>
    <w:rsid w:val="00161EDE"/>
    <w:rsid w:val="001659C1"/>
    <w:rsid w:val="001665EF"/>
    <w:rsid w:val="0016681A"/>
    <w:rsid w:val="00166D92"/>
    <w:rsid w:val="00172A0F"/>
    <w:rsid w:val="00172F5B"/>
    <w:rsid w:val="0017317F"/>
    <w:rsid w:val="00173A8E"/>
    <w:rsid w:val="00173D49"/>
    <w:rsid w:val="0017502C"/>
    <w:rsid w:val="00177A40"/>
    <w:rsid w:val="001801C6"/>
    <w:rsid w:val="0018143F"/>
    <w:rsid w:val="00181983"/>
    <w:rsid w:val="00181FF8"/>
    <w:rsid w:val="00184490"/>
    <w:rsid w:val="00184551"/>
    <w:rsid w:val="001854AD"/>
    <w:rsid w:val="001866B1"/>
    <w:rsid w:val="00186747"/>
    <w:rsid w:val="00186925"/>
    <w:rsid w:val="00190AC1"/>
    <w:rsid w:val="0019341A"/>
    <w:rsid w:val="00196F36"/>
    <w:rsid w:val="001972C5"/>
    <w:rsid w:val="00197DF9"/>
    <w:rsid w:val="001A1987"/>
    <w:rsid w:val="001A2564"/>
    <w:rsid w:val="001A35C8"/>
    <w:rsid w:val="001A3B3B"/>
    <w:rsid w:val="001A4E93"/>
    <w:rsid w:val="001A6173"/>
    <w:rsid w:val="001A6CBA"/>
    <w:rsid w:val="001A704A"/>
    <w:rsid w:val="001B0D97"/>
    <w:rsid w:val="001B2CA6"/>
    <w:rsid w:val="001B3A60"/>
    <w:rsid w:val="001B3BC6"/>
    <w:rsid w:val="001B59BB"/>
    <w:rsid w:val="001B5A5D"/>
    <w:rsid w:val="001C1182"/>
    <w:rsid w:val="001C1A6A"/>
    <w:rsid w:val="001C1CE5"/>
    <w:rsid w:val="001C3D2A"/>
    <w:rsid w:val="001C3DB6"/>
    <w:rsid w:val="001C5D6C"/>
    <w:rsid w:val="001C6FFE"/>
    <w:rsid w:val="001D013B"/>
    <w:rsid w:val="001D14BC"/>
    <w:rsid w:val="001D1E44"/>
    <w:rsid w:val="001D3015"/>
    <w:rsid w:val="001D327A"/>
    <w:rsid w:val="001D38F8"/>
    <w:rsid w:val="001D4C01"/>
    <w:rsid w:val="001D51BA"/>
    <w:rsid w:val="001D53E7"/>
    <w:rsid w:val="001D6342"/>
    <w:rsid w:val="001D6D53"/>
    <w:rsid w:val="001D755C"/>
    <w:rsid w:val="001E18BA"/>
    <w:rsid w:val="001E3B9F"/>
    <w:rsid w:val="001E58E2"/>
    <w:rsid w:val="001E712B"/>
    <w:rsid w:val="001E771A"/>
    <w:rsid w:val="001E7AED"/>
    <w:rsid w:val="001E7D3C"/>
    <w:rsid w:val="001E7DC4"/>
    <w:rsid w:val="001E7E95"/>
    <w:rsid w:val="001F03C4"/>
    <w:rsid w:val="001F225A"/>
    <w:rsid w:val="001F27DF"/>
    <w:rsid w:val="001F2DD0"/>
    <w:rsid w:val="001F3916"/>
    <w:rsid w:val="001F3B15"/>
    <w:rsid w:val="001F44E7"/>
    <w:rsid w:val="001F54C5"/>
    <w:rsid w:val="001F5833"/>
    <w:rsid w:val="001F5CB6"/>
    <w:rsid w:val="001F5E01"/>
    <w:rsid w:val="001F64B9"/>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04B"/>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DAF"/>
    <w:rsid w:val="0025367F"/>
    <w:rsid w:val="00254F69"/>
    <w:rsid w:val="002551DE"/>
    <w:rsid w:val="002561FF"/>
    <w:rsid w:val="0025747A"/>
    <w:rsid w:val="00257543"/>
    <w:rsid w:val="0025771D"/>
    <w:rsid w:val="00260DD9"/>
    <w:rsid w:val="002612F7"/>
    <w:rsid w:val="002617E7"/>
    <w:rsid w:val="00261FEA"/>
    <w:rsid w:val="00262F54"/>
    <w:rsid w:val="00263B25"/>
    <w:rsid w:val="00263C0B"/>
    <w:rsid w:val="00264228"/>
    <w:rsid w:val="00264334"/>
    <w:rsid w:val="0026473E"/>
    <w:rsid w:val="0026605B"/>
    <w:rsid w:val="00266214"/>
    <w:rsid w:val="00266F42"/>
    <w:rsid w:val="00267755"/>
    <w:rsid w:val="00267C83"/>
    <w:rsid w:val="00270BBB"/>
    <w:rsid w:val="0027144F"/>
    <w:rsid w:val="00271813"/>
    <w:rsid w:val="00271DEF"/>
    <w:rsid w:val="00271F3A"/>
    <w:rsid w:val="002728A7"/>
    <w:rsid w:val="00272FBF"/>
    <w:rsid w:val="00273046"/>
    <w:rsid w:val="00273278"/>
    <w:rsid w:val="002736C3"/>
    <w:rsid w:val="002737F4"/>
    <w:rsid w:val="00274A1E"/>
    <w:rsid w:val="00276335"/>
    <w:rsid w:val="002805F5"/>
    <w:rsid w:val="00280751"/>
    <w:rsid w:val="0028280A"/>
    <w:rsid w:val="0028428B"/>
    <w:rsid w:val="00285764"/>
    <w:rsid w:val="00286ACD"/>
    <w:rsid w:val="002872D4"/>
    <w:rsid w:val="00287301"/>
    <w:rsid w:val="00287838"/>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2BB"/>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67C"/>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D82"/>
    <w:rsid w:val="00384FDD"/>
    <w:rsid w:val="00385BF0"/>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11C8"/>
    <w:rsid w:val="003C166A"/>
    <w:rsid w:val="003C199B"/>
    <w:rsid w:val="003C1AEC"/>
    <w:rsid w:val="003C2702"/>
    <w:rsid w:val="003C4C40"/>
    <w:rsid w:val="003C4D07"/>
    <w:rsid w:val="003C4F39"/>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2CD4"/>
    <w:rsid w:val="003F4676"/>
    <w:rsid w:val="003F5F19"/>
    <w:rsid w:val="003F6911"/>
    <w:rsid w:val="003F6BBE"/>
    <w:rsid w:val="003F7915"/>
    <w:rsid w:val="004000E8"/>
    <w:rsid w:val="00400DF8"/>
    <w:rsid w:val="004015EB"/>
    <w:rsid w:val="00401A59"/>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7248"/>
    <w:rsid w:val="004273EB"/>
    <w:rsid w:val="00427416"/>
    <w:rsid w:val="00431772"/>
    <w:rsid w:val="00433FBE"/>
    <w:rsid w:val="004341B1"/>
    <w:rsid w:val="00437447"/>
    <w:rsid w:val="0043776B"/>
    <w:rsid w:val="00441426"/>
    <w:rsid w:val="00441A92"/>
    <w:rsid w:val="004431DC"/>
    <w:rsid w:val="00443478"/>
    <w:rsid w:val="004439C5"/>
    <w:rsid w:val="004448E5"/>
    <w:rsid w:val="00444F56"/>
    <w:rsid w:val="0044563F"/>
    <w:rsid w:val="00446358"/>
    <w:rsid w:val="00446488"/>
    <w:rsid w:val="00447AED"/>
    <w:rsid w:val="004517AA"/>
    <w:rsid w:val="004527C8"/>
    <w:rsid w:val="00452CAC"/>
    <w:rsid w:val="004545C0"/>
    <w:rsid w:val="00454CC3"/>
    <w:rsid w:val="0045526D"/>
    <w:rsid w:val="00457565"/>
    <w:rsid w:val="00457B71"/>
    <w:rsid w:val="00457E19"/>
    <w:rsid w:val="00461718"/>
    <w:rsid w:val="00462C0F"/>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7AB8"/>
    <w:rsid w:val="004A7EDF"/>
    <w:rsid w:val="004A7FE7"/>
    <w:rsid w:val="004B09C7"/>
    <w:rsid w:val="004B4CD5"/>
    <w:rsid w:val="004B4D91"/>
    <w:rsid w:val="004B6F6A"/>
    <w:rsid w:val="004B749C"/>
    <w:rsid w:val="004B7C0C"/>
    <w:rsid w:val="004B7F69"/>
    <w:rsid w:val="004C13CA"/>
    <w:rsid w:val="004C1461"/>
    <w:rsid w:val="004C2D2D"/>
    <w:rsid w:val="004C3898"/>
    <w:rsid w:val="004C4AFD"/>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0D9B"/>
    <w:rsid w:val="004E143E"/>
    <w:rsid w:val="004E2680"/>
    <w:rsid w:val="004E28F9"/>
    <w:rsid w:val="004E2A0B"/>
    <w:rsid w:val="004E2C5A"/>
    <w:rsid w:val="004E3994"/>
    <w:rsid w:val="004E462E"/>
    <w:rsid w:val="004E5485"/>
    <w:rsid w:val="004E56DC"/>
    <w:rsid w:val="004E5FB6"/>
    <w:rsid w:val="004E6FBF"/>
    <w:rsid w:val="004E76F4"/>
    <w:rsid w:val="004F0B4E"/>
    <w:rsid w:val="004F0B6C"/>
    <w:rsid w:val="004F0EFD"/>
    <w:rsid w:val="004F10AB"/>
    <w:rsid w:val="004F2078"/>
    <w:rsid w:val="004F4DA3"/>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759"/>
    <w:rsid w:val="00537C62"/>
    <w:rsid w:val="00542E52"/>
    <w:rsid w:val="00543B10"/>
    <w:rsid w:val="005459E6"/>
    <w:rsid w:val="00546970"/>
    <w:rsid w:val="00551EB2"/>
    <w:rsid w:val="00554D0E"/>
    <w:rsid w:val="00554E19"/>
    <w:rsid w:val="00556F1E"/>
    <w:rsid w:val="00556F34"/>
    <w:rsid w:val="00560BC8"/>
    <w:rsid w:val="0056121F"/>
    <w:rsid w:val="0056136E"/>
    <w:rsid w:val="0056330F"/>
    <w:rsid w:val="00563CE7"/>
    <w:rsid w:val="005662E2"/>
    <w:rsid w:val="005665F5"/>
    <w:rsid w:val="00567775"/>
    <w:rsid w:val="0057236B"/>
    <w:rsid w:val="00572505"/>
    <w:rsid w:val="0057379B"/>
    <w:rsid w:val="00574151"/>
    <w:rsid w:val="0057616C"/>
    <w:rsid w:val="00577580"/>
    <w:rsid w:val="005811D6"/>
    <w:rsid w:val="00581FF0"/>
    <w:rsid w:val="005820FA"/>
    <w:rsid w:val="00582242"/>
    <w:rsid w:val="00582809"/>
    <w:rsid w:val="00582DB0"/>
    <w:rsid w:val="0058316B"/>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5AD"/>
    <w:rsid w:val="005B6F83"/>
    <w:rsid w:val="005C0BD3"/>
    <w:rsid w:val="005C0DAA"/>
    <w:rsid w:val="005C36A3"/>
    <w:rsid w:val="005C5618"/>
    <w:rsid w:val="005C5EF6"/>
    <w:rsid w:val="005C66B4"/>
    <w:rsid w:val="005C74FB"/>
    <w:rsid w:val="005D1602"/>
    <w:rsid w:val="005D1783"/>
    <w:rsid w:val="005D2048"/>
    <w:rsid w:val="005D2DAD"/>
    <w:rsid w:val="005D3811"/>
    <w:rsid w:val="005D5C48"/>
    <w:rsid w:val="005D650B"/>
    <w:rsid w:val="005D6582"/>
    <w:rsid w:val="005D6B9F"/>
    <w:rsid w:val="005E222C"/>
    <w:rsid w:val="005E27C8"/>
    <w:rsid w:val="005E33C5"/>
    <w:rsid w:val="005E385F"/>
    <w:rsid w:val="005E53D6"/>
    <w:rsid w:val="005E5750"/>
    <w:rsid w:val="005E5B81"/>
    <w:rsid w:val="005E69DD"/>
    <w:rsid w:val="005E6DB0"/>
    <w:rsid w:val="005E729E"/>
    <w:rsid w:val="005F22FE"/>
    <w:rsid w:val="005F2CB1"/>
    <w:rsid w:val="005F3025"/>
    <w:rsid w:val="005F618C"/>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34A6"/>
    <w:rsid w:val="00625ADE"/>
    <w:rsid w:val="00626F56"/>
    <w:rsid w:val="006276DD"/>
    <w:rsid w:val="00627CD3"/>
    <w:rsid w:val="00630001"/>
    <w:rsid w:val="006311B3"/>
    <w:rsid w:val="00631C91"/>
    <w:rsid w:val="0063284C"/>
    <w:rsid w:val="006349C4"/>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C82"/>
    <w:rsid w:val="006E2388"/>
    <w:rsid w:val="006E2440"/>
    <w:rsid w:val="006E28B7"/>
    <w:rsid w:val="006E2A9B"/>
    <w:rsid w:val="006E2CE0"/>
    <w:rsid w:val="006E3310"/>
    <w:rsid w:val="006E4E39"/>
    <w:rsid w:val="006E565E"/>
    <w:rsid w:val="006E673D"/>
    <w:rsid w:val="006E7D3B"/>
    <w:rsid w:val="006F002A"/>
    <w:rsid w:val="006F04CE"/>
    <w:rsid w:val="006F14CE"/>
    <w:rsid w:val="006F1B70"/>
    <w:rsid w:val="006F341D"/>
    <w:rsid w:val="006F3CDE"/>
    <w:rsid w:val="006F58D4"/>
    <w:rsid w:val="006F6582"/>
    <w:rsid w:val="0070346E"/>
    <w:rsid w:val="00704313"/>
    <w:rsid w:val="00704D4F"/>
    <w:rsid w:val="00704EDB"/>
    <w:rsid w:val="00706101"/>
    <w:rsid w:val="00706BD8"/>
    <w:rsid w:val="00707072"/>
    <w:rsid w:val="007076BA"/>
    <w:rsid w:val="00707D61"/>
    <w:rsid w:val="00711E6B"/>
    <w:rsid w:val="00712287"/>
    <w:rsid w:val="00712772"/>
    <w:rsid w:val="00713279"/>
    <w:rsid w:val="007148D3"/>
    <w:rsid w:val="00715B9A"/>
    <w:rsid w:val="00716B7C"/>
    <w:rsid w:val="00716C18"/>
    <w:rsid w:val="00717532"/>
    <w:rsid w:val="00717772"/>
    <w:rsid w:val="00724747"/>
    <w:rsid w:val="00725578"/>
    <w:rsid w:val="007257D0"/>
    <w:rsid w:val="00726695"/>
    <w:rsid w:val="00726EA6"/>
    <w:rsid w:val="00726F04"/>
    <w:rsid w:val="00727208"/>
    <w:rsid w:val="00727680"/>
    <w:rsid w:val="007319ED"/>
    <w:rsid w:val="007348B1"/>
    <w:rsid w:val="007362A6"/>
    <w:rsid w:val="00736D7D"/>
    <w:rsid w:val="007371FD"/>
    <w:rsid w:val="00740E58"/>
    <w:rsid w:val="007417CC"/>
    <w:rsid w:val="00742607"/>
    <w:rsid w:val="00743D59"/>
    <w:rsid w:val="007445A0"/>
    <w:rsid w:val="0074524B"/>
    <w:rsid w:val="00746A24"/>
    <w:rsid w:val="0074758D"/>
    <w:rsid w:val="007478B3"/>
    <w:rsid w:val="00747D8B"/>
    <w:rsid w:val="00750D08"/>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6F0B"/>
    <w:rsid w:val="00767957"/>
    <w:rsid w:val="007712B5"/>
    <w:rsid w:val="007729A2"/>
    <w:rsid w:val="00773444"/>
    <w:rsid w:val="007755F2"/>
    <w:rsid w:val="00776971"/>
    <w:rsid w:val="00776D45"/>
    <w:rsid w:val="00780A80"/>
    <w:rsid w:val="0078177E"/>
    <w:rsid w:val="007819EF"/>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735A"/>
    <w:rsid w:val="007D7526"/>
    <w:rsid w:val="007E2E1E"/>
    <w:rsid w:val="007E3638"/>
    <w:rsid w:val="007E4007"/>
    <w:rsid w:val="007E4610"/>
    <w:rsid w:val="007E4715"/>
    <w:rsid w:val="007E505B"/>
    <w:rsid w:val="007E5362"/>
    <w:rsid w:val="007E7091"/>
    <w:rsid w:val="007F0EEE"/>
    <w:rsid w:val="007F4D76"/>
    <w:rsid w:val="007F5F21"/>
    <w:rsid w:val="00802B2A"/>
    <w:rsid w:val="00802D05"/>
    <w:rsid w:val="00803FAE"/>
    <w:rsid w:val="00804887"/>
    <w:rsid w:val="0080569E"/>
    <w:rsid w:val="0080605F"/>
    <w:rsid w:val="00807786"/>
    <w:rsid w:val="00807806"/>
    <w:rsid w:val="00807873"/>
    <w:rsid w:val="00811A38"/>
    <w:rsid w:val="00811FCB"/>
    <w:rsid w:val="008158D6"/>
    <w:rsid w:val="00815C99"/>
    <w:rsid w:val="00816152"/>
    <w:rsid w:val="00817196"/>
    <w:rsid w:val="0082038F"/>
    <w:rsid w:val="00820BC0"/>
    <w:rsid w:val="00821477"/>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C99"/>
    <w:rsid w:val="00846341"/>
    <w:rsid w:val="00846FE7"/>
    <w:rsid w:val="00850084"/>
    <w:rsid w:val="00851DA6"/>
    <w:rsid w:val="00856911"/>
    <w:rsid w:val="008607C4"/>
    <w:rsid w:val="00860A02"/>
    <w:rsid w:val="00860CE1"/>
    <w:rsid w:val="00862E6A"/>
    <w:rsid w:val="00863A74"/>
    <w:rsid w:val="008665F0"/>
    <w:rsid w:val="00867127"/>
    <w:rsid w:val="008677FD"/>
    <w:rsid w:val="008706D4"/>
    <w:rsid w:val="00870DDC"/>
    <w:rsid w:val="00870F8A"/>
    <w:rsid w:val="008719A4"/>
    <w:rsid w:val="00871D23"/>
    <w:rsid w:val="00874211"/>
    <w:rsid w:val="00874312"/>
    <w:rsid w:val="0087437C"/>
    <w:rsid w:val="00875CD7"/>
    <w:rsid w:val="00876B4D"/>
    <w:rsid w:val="00877140"/>
    <w:rsid w:val="00877F18"/>
    <w:rsid w:val="00883FCC"/>
    <w:rsid w:val="00891B96"/>
    <w:rsid w:val="008938AA"/>
    <w:rsid w:val="008941E3"/>
    <w:rsid w:val="00894A88"/>
    <w:rsid w:val="00894D39"/>
    <w:rsid w:val="00895386"/>
    <w:rsid w:val="0089655D"/>
    <w:rsid w:val="00896A5E"/>
    <w:rsid w:val="008A03D9"/>
    <w:rsid w:val="008A0736"/>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2E9C"/>
    <w:rsid w:val="008E3072"/>
    <w:rsid w:val="008E41AB"/>
    <w:rsid w:val="008E5BE7"/>
    <w:rsid w:val="008F1EAB"/>
    <w:rsid w:val="008F33DC"/>
    <w:rsid w:val="008F343A"/>
    <w:rsid w:val="008F4399"/>
    <w:rsid w:val="008F477F"/>
    <w:rsid w:val="008F4AE8"/>
    <w:rsid w:val="008F5C92"/>
    <w:rsid w:val="008F6BC2"/>
    <w:rsid w:val="008F7FB8"/>
    <w:rsid w:val="0090093F"/>
    <w:rsid w:val="0090184B"/>
    <w:rsid w:val="00902350"/>
    <w:rsid w:val="0090336B"/>
    <w:rsid w:val="0090392C"/>
    <w:rsid w:val="00903D53"/>
    <w:rsid w:val="009053AA"/>
    <w:rsid w:val="00906296"/>
    <w:rsid w:val="00906939"/>
    <w:rsid w:val="0091006B"/>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2E1A"/>
    <w:rsid w:val="0095326C"/>
    <w:rsid w:val="00953920"/>
    <w:rsid w:val="00953D47"/>
    <w:rsid w:val="00955F40"/>
    <w:rsid w:val="0095681E"/>
    <w:rsid w:val="009572D4"/>
    <w:rsid w:val="00961921"/>
    <w:rsid w:val="0096430A"/>
    <w:rsid w:val="0096554B"/>
    <w:rsid w:val="0096584A"/>
    <w:rsid w:val="00965A89"/>
    <w:rsid w:val="0096625D"/>
    <w:rsid w:val="00967DD4"/>
    <w:rsid w:val="00970885"/>
    <w:rsid w:val="00970F6D"/>
    <w:rsid w:val="00971518"/>
    <w:rsid w:val="00971BC8"/>
    <w:rsid w:val="00971F08"/>
    <w:rsid w:val="0097269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FDE"/>
    <w:rsid w:val="009F344F"/>
    <w:rsid w:val="00A02D82"/>
    <w:rsid w:val="00A031D8"/>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D8"/>
    <w:rsid w:val="00A25CDC"/>
    <w:rsid w:val="00A264A9"/>
    <w:rsid w:val="00A26DCF"/>
    <w:rsid w:val="00A27785"/>
    <w:rsid w:val="00A30187"/>
    <w:rsid w:val="00A30D7F"/>
    <w:rsid w:val="00A3163F"/>
    <w:rsid w:val="00A3448A"/>
    <w:rsid w:val="00A3497A"/>
    <w:rsid w:val="00A36297"/>
    <w:rsid w:val="00A40686"/>
    <w:rsid w:val="00A40E28"/>
    <w:rsid w:val="00A41E2B"/>
    <w:rsid w:val="00A42201"/>
    <w:rsid w:val="00A45B74"/>
    <w:rsid w:val="00A45B80"/>
    <w:rsid w:val="00A4615E"/>
    <w:rsid w:val="00A523C3"/>
    <w:rsid w:val="00A52E1D"/>
    <w:rsid w:val="00A532C3"/>
    <w:rsid w:val="00A53802"/>
    <w:rsid w:val="00A53B67"/>
    <w:rsid w:val="00A53E73"/>
    <w:rsid w:val="00A55A6F"/>
    <w:rsid w:val="00A55B61"/>
    <w:rsid w:val="00A561A2"/>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562"/>
    <w:rsid w:val="00AA1ED6"/>
    <w:rsid w:val="00AA2BD9"/>
    <w:rsid w:val="00AA40E0"/>
    <w:rsid w:val="00AA4420"/>
    <w:rsid w:val="00AA51D6"/>
    <w:rsid w:val="00AA597A"/>
    <w:rsid w:val="00AA7647"/>
    <w:rsid w:val="00AB0BC8"/>
    <w:rsid w:val="00AB110C"/>
    <w:rsid w:val="00AB11CA"/>
    <w:rsid w:val="00AB1418"/>
    <w:rsid w:val="00AB14D9"/>
    <w:rsid w:val="00AB4AB8"/>
    <w:rsid w:val="00AB655E"/>
    <w:rsid w:val="00AC007F"/>
    <w:rsid w:val="00AC1BD9"/>
    <w:rsid w:val="00AC2ECD"/>
    <w:rsid w:val="00AC3119"/>
    <w:rsid w:val="00AC49FB"/>
    <w:rsid w:val="00AC4BD5"/>
    <w:rsid w:val="00AC5A10"/>
    <w:rsid w:val="00AC7209"/>
    <w:rsid w:val="00AD0AA3"/>
    <w:rsid w:val="00AD0E6F"/>
    <w:rsid w:val="00AD1FF5"/>
    <w:rsid w:val="00AD3F94"/>
    <w:rsid w:val="00AD4A5A"/>
    <w:rsid w:val="00AD54E5"/>
    <w:rsid w:val="00AE05E4"/>
    <w:rsid w:val="00AE27AC"/>
    <w:rsid w:val="00AE40E0"/>
    <w:rsid w:val="00AE45A5"/>
    <w:rsid w:val="00AE4BC4"/>
    <w:rsid w:val="00AE4DBA"/>
    <w:rsid w:val="00AE4F07"/>
    <w:rsid w:val="00AE7C75"/>
    <w:rsid w:val="00AF076B"/>
    <w:rsid w:val="00AF0FF8"/>
    <w:rsid w:val="00AF1C5D"/>
    <w:rsid w:val="00AF1CEF"/>
    <w:rsid w:val="00AF42D7"/>
    <w:rsid w:val="00AF6187"/>
    <w:rsid w:val="00AF77C5"/>
    <w:rsid w:val="00B006FE"/>
    <w:rsid w:val="00B007CB"/>
    <w:rsid w:val="00B00F44"/>
    <w:rsid w:val="00B01EA4"/>
    <w:rsid w:val="00B02AA9"/>
    <w:rsid w:val="00B02FA3"/>
    <w:rsid w:val="00B03A6E"/>
    <w:rsid w:val="00B04427"/>
    <w:rsid w:val="00B05084"/>
    <w:rsid w:val="00B06F0D"/>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4681"/>
    <w:rsid w:val="00B35609"/>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168C"/>
    <w:rsid w:val="00B62161"/>
    <w:rsid w:val="00B6474A"/>
    <w:rsid w:val="00B647D4"/>
    <w:rsid w:val="00B64B74"/>
    <w:rsid w:val="00B652CD"/>
    <w:rsid w:val="00B660F6"/>
    <w:rsid w:val="00B661DE"/>
    <w:rsid w:val="00B664C7"/>
    <w:rsid w:val="00B66E1E"/>
    <w:rsid w:val="00B70414"/>
    <w:rsid w:val="00B739A4"/>
    <w:rsid w:val="00B739F6"/>
    <w:rsid w:val="00B81A6C"/>
    <w:rsid w:val="00B824C9"/>
    <w:rsid w:val="00B840F9"/>
    <w:rsid w:val="00B8532B"/>
    <w:rsid w:val="00B85DE5"/>
    <w:rsid w:val="00B862E5"/>
    <w:rsid w:val="00B86870"/>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2611"/>
    <w:rsid w:val="00BB2A25"/>
    <w:rsid w:val="00BB3512"/>
    <w:rsid w:val="00BB51E9"/>
    <w:rsid w:val="00BC0FDC"/>
    <w:rsid w:val="00BC10C0"/>
    <w:rsid w:val="00BC2DA5"/>
    <w:rsid w:val="00BC3053"/>
    <w:rsid w:val="00BC4D2E"/>
    <w:rsid w:val="00BC6A72"/>
    <w:rsid w:val="00BD01FF"/>
    <w:rsid w:val="00BD3D3D"/>
    <w:rsid w:val="00BD48AC"/>
    <w:rsid w:val="00BD5F1A"/>
    <w:rsid w:val="00BD5F88"/>
    <w:rsid w:val="00BE05E2"/>
    <w:rsid w:val="00BE1143"/>
    <w:rsid w:val="00BE1234"/>
    <w:rsid w:val="00BE16F9"/>
    <w:rsid w:val="00BE18B3"/>
    <w:rsid w:val="00BE1E59"/>
    <w:rsid w:val="00BE2781"/>
    <w:rsid w:val="00BE2FA6"/>
    <w:rsid w:val="00BE333F"/>
    <w:rsid w:val="00BE5339"/>
    <w:rsid w:val="00BE5527"/>
    <w:rsid w:val="00BE65C1"/>
    <w:rsid w:val="00BE7406"/>
    <w:rsid w:val="00BE7603"/>
    <w:rsid w:val="00BF0C44"/>
    <w:rsid w:val="00BF18FA"/>
    <w:rsid w:val="00BF3279"/>
    <w:rsid w:val="00BF34EF"/>
    <w:rsid w:val="00BF36C6"/>
    <w:rsid w:val="00BF74C7"/>
    <w:rsid w:val="00BF7BD6"/>
    <w:rsid w:val="00C015F1"/>
    <w:rsid w:val="00C01F33"/>
    <w:rsid w:val="00C02CC6"/>
    <w:rsid w:val="00C040F7"/>
    <w:rsid w:val="00C04493"/>
    <w:rsid w:val="00C044AB"/>
    <w:rsid w:val="00C05706"/>
    <w:rsid w:val="00C07377"/>
    <w:rsid w:val="00C10478"/>
    <w:rsid w:val="00C10888"/>
    <w:rsid w:val="00C12107"/>
    <w:rsid w:val="00C12DB8"/>
    <w:rsid w:val="00C1333A"/>
    <w:rsid w:val="00C13898"/>
    <w:rsid w:val="00C14D4B"/>
    <w:rsid w:val="00C154BB"/>
    <w:rsid w:val="00C16285"/>
    <w:rsid w:val="00C17786"/>
    <w:rsid w:val="00C2320B"/>
    <w:rsid w:val="00C242C9"/>
    <w:rsid w:val="00C24DE2"/>
    <w:rsid w:val="00C2573C"/>
    <w:rsid w:val="00C2586E"/>
    <w:rsid w:val="00C268E6"/>
    <w:rsid w:val="00C26C3A"/>
    <w:rsid w:val="00C2791F"/>
    <w:rsid w:val="00C279B5"/>
    <w:rsid w:val="00C27C45"/>
    <w:rsid w:val="00C30300"/>
    <w:rsid w:val="00C30BD6"/>
    <w:rsid w:val="00C31E5A"/>
    <w:rsid w:val="00C3407A"/>
    <w:rsid w:val="00C34BDE"/>
    <w:rsid w:val="00C3525C"/>
    <w:rsid w:val="00C3719D"/>
    <w:rsid w:val="00C37812"/>
    <w:rsid w:val="00C37CB2"/>
    <w:rsid w:val="00C41785"/>
    <w:rsid w:val="00C4253B"/>
    <w:rsid w:val="00C473A5"/>
    <w:rsid w:val="00C47B11"/>
    <w:rsid w:val="00C50493"/>
    <w:rsid w:val="00C508A5"/>
    <w:rsid w:val="00C54995"/>
    <w:rsid w:val="00C54BA3"/>
    <w:rsid w:val="00C54D41"/>
    <w:rsid w:val="00C5568F"/>
    <w:rsid w:val="00C5614E"/>
    <w:rsid w:val="00C5639E"/>
    <w:rsid w:val="00C602FD"/>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6BA9"/>
    <w:rsid w:val="00CA7F96"/>
    <w:rsid w:val="00CB0C55"/>
    <w:rsid w:val="00CB1F63"/>
    <w:rsid w:val="00CB3F2C"/>
    <w:rsid w:val="00CB4E57"/>
    <w:rsid w:val="00CB7170"/>
    <w:rsid w:val="00CB794D"/>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3DD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25DA4"/>
    <w:rsid w:val="00D35855"/>
    <w:rsid w:val="00D36244"/>
    <w:rsid w:val="00D36E71"/>
    <w:rsid w:val="00D373FB"/>
    <w:rsid w:val="00D37751"/>
    <w:rsid w:val="00D37D87"/>
    <w:rsid w:val="00D40B33"/>
    <w:rsid w:val="00D4123B"/>
    <w:rsid w:val="00D4318F"/>
    <w:rsid w:val="00D438BF"/>
    <w:rsid w:val="00D440F8"/>
    <w:rsid w:val="00D442E9"/>
    <w:rsid w:val="00D4564F"/>
    <w:rsid w:val="00D459FB"/>
    <w:rsid w:val="00D45F8A"/>
    <w:rsid w:val="00D4696D"/>
    <w:rsid w:val="00D510E0"/>
    <w:rsid w:val="00D51695"/>
    <w:rsid w:val="00D51D86"/>
    <w:rsid w:val="00D52C13"/>
    <w:rsid w:val="00D546FF"/>
    <w:rsid w:val="00D55AD5"/>
    <w:rsid w:val="00D56289"/>
    <w:rsid w:val="00D567FE"/>
    <w:rsid w:val="00D57614"/>
    <w:rsid w:val="00D576CA"/>
    <w:rsid w:val="00D57C1C"/>
    <w:rsid w:val="00D60A6D"/>
    <w:rsid w:val="00D61AF5"/>
    <w:rsid w:val="00D64DF3"/>
    <w:rsid w:val="00D652B5"/>
    <w:rsid w:val="00D65889"/>
    <w:rsid w:val="00D66155"/>
    <w:rsid w:val="00D669A8"/>
    <w:rsid w:val="00D708B0"/>
    <w:rsid w:val="00D71071"/>
    <w:rsid w:val="00D711CD"/>
    <w:rsid w:val="00D7441A"/>
    <w:rsid w:val="00D74AB4"/>
    <w:rsid w:val="00D77884"/>
    <w:rsid w:val="00D77B1D"/>
    <w:rsid w:val="00D800C9"/>
    <w:rsid w:val="00D8021F"/>
    <w:rsid w:val="00D80383"/>
    <w:rsid w:val="00D823C6"/>
    <w:rsid w:val="00D8327F"/>
    <w:rsid w:val="00D83868"/>
    <w:rsid w:val="00D86AF5"/>
    <w:rsid w:val="00D86CA3"/>
    <w:rsid w:val="00D871CE"/>
    <w:rsid w:val="00D875F2"/>
    <w:rsid w:val="00D917E9"/>
    <w:rsid w:val="00D9196D"/>
    <w:rsid w:val="00D91FC2"/>
    <w:rsid w:val="00D92982"/>
    <w:rsid w:val="00D92E47"/>
    <w:rsid w:val="00D95437"/>
    <w:rsid w:val="00D97031"/>
    <w:rsid w:val="00DA1F39"/>
    <w:rsid w:val="00DA26B9"/>
    <w:rsid w:val="00DA305E"/>
    <w:rsid w:val="00DA5417"/>
    <w:rsid w:val="00DA56E8"/>
    <w:rsid w:val="00DA7B19"/>
    <w:rsid w:val="00DB0A35"/>
    <w:rsid w:val="00DB0A9F"/>
    <w:rsid w:val="00DB1864"/>
    <w:rsid w:val="00DB377D"/>
    <w:rsid w:val="00DB390F"/>
    <w:rsid w:val="00DB5941"/>
    <w:rsid w:val="00DB5B13"/>
    <w:rsid w:val="00DB6008"/>
    <w:rsid w:val="00DB6350"/>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06F0A"/>
    <w:rsid w:val="00E104D8"/>
    <w:rsid w:val="00E108FA"/>
    <w:rsid w:val="00E110E7"/>
    <w:rsid w:val="00E11B20"/>
    <w:rsid w:val="00E12B2F"/>
    <w:rsid w:val="00E137DB"/>
    <w:rsid w:val="00E17FA2"/>
    <w:rsid w:val="00E21096"/>
    <w:rsid w:val="00E21E95"/>
    <w:rsid w:val="00E22330"/>
    <w:rsid w:val="00E237C0"/>
    <w:rsid w:val="00E242B1"/>
    <w:rsid w:val="00E250CA"/>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923"/>
    <w:rsid w:val="00E52B17"/>
    <w:rsid w:val="00E53B75"/>
    <w:rsid w:val="00E53DA2"/>
    <w:rsid w:val="00E54E3B"/>
    <w:rsid w:val="00E57565"/>
    <w:rsid w:val="00E601B0"/>
    <w:rsid w:val="00E614CA"/>
    <w:rsid w:val="00E620B1"/>
    <w:rsid w:val="00E62400"/>
    <w:rsid w:val="00E63838"/>
    <w:rsid w:val="00E64434"/>
    <w:rsid w:val="00E64E78"/>
    <w:rsid w:val="00E66C19"/>
    <w:rsid w:val="00E67C51"/>
    <w:rsid w:val="00E709CA"/>
    <w:rsid w:val="00E70B99"/>
    <w:rsid w:val="00E72EFC"/>
    <w:rsid w:val="00E758EC"/>
    <w:rsid w:val="00E80AF4"/>
    <w:rsid w:val="00E81233"/>
    <w:rsid w:val="00E812A2"/>
    <w:rsid w:val="00E81750"/>
    <w:rsid w:val="00E819C3"/>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CD2"/>
    <w:rsid w:val="00EC17AF"/>
    <w:rsid w:val="00EC24D5"/>
    <w:rsid w:val="00EC27C6"/>
    <w:rsid w:val="00EC4207"/>
    <w:rsid w:val="00EC5653"/>
    <w:rsid w:val="00EC71CE"/>
    <w:rsid w:val="00EC7562"/>
    <w:rsid w:val="00EC7F4B"/>
    <w:rsid w:val="00ED0239"/>
    <w:rsid w:val="00ED1006"/>
    <w:rsid w:val="00ED1280"/>
    <w:rsid w:val="00ED12A4"/>
    <w:rsid w:val="00ED464A"/>
    <w:rsid w:val="00ED4A82"/>
    <w:rsid w:val="00ED605C"/>
    <w:rsid w:val="00ED655D"/>
    <w:rsid w:val="00EE1577"/>
    <w:rsid w:val="00EE17EF"/>
    <w:rsid w:val="00EE1A3A"/>
    <w:rsid w:val="00EE2731"/>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1D7D"/>
    <w:rsid w:val="00F0528D"/>
    <w:rsid w:val="00F06C67"/>
    <w:rsid w:val="00F06DFD"/>
    <w:rsid w:val="00F071D1"/>
    <w:rsid w:val="00F07533"/>
    <w:rsid w:val="00F10629"/>
    <w:rsid w:val="00F11B69"/>
    <w:rsid w:val="00F12697"/>
    <w:rsid w:val="00F14AE8"/>
    <w:rsid w:val="00F14FEE"/>
    <w:rsid w:val="00F15FA5"/>
    <w:rsid w:val="00F176D2"/>
    <w:rsid w:val="00F209B7"/>
    <w:rsid w:val="00F20F5C"/>
    <w:rsid w:val="00F22634"/>
    <w:rsid w:val="00F235EB"/>
    <w:rsid w:val="00F2376F"/>
    <w:rsid w:val="00F242A0"/>
    <w:rsid w:val="00F243D8"/>
    <w:rsid w:val="00F25311"/>
    <w:rsid w:val="00F2543A"/>
    <w:rsid w:val="00F26B1D"/>
    <w:rsid w:val="00F30828"/>
    <w:rsid w:val="00F313D6"/>
    <w:rsid w:val="00F31D1F"/>
    <w:rsid w:val="00F37D0B"/>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38F"/>
    <w:rsid w:val="00F607C5"/>
    <w:rsid w:val="00F60918"/>
    <w:rsid w:val="00F60D4E"/>
    <w:rsid w:val="00F60DEA"/>
    <w:rsid w:val="00F6302A"/>
    <w:rsid w:val="00F63950"/>
    <w:rsid w:val="00F64C2B"/>
    <w:rsid w:val="00F651BE"/>
    <w:rsid w:val="00F655B8"/>
    <w:rsid w:val="00F65AA7"/>
    <w:rsid w:val="00F6795F"/>
    <w:rsid w:val="00F67F53"/>
    <w:rsid w:val="00F703BE"/>
    <w:rsid w:val="00F7098D"/>
    <w:rsid w:val="00F70BCA"/>
    <w:rsid w:val="00F7116C"/>
    <w:rsid w:val="00F71F69"/>
    <w:rsid w:val="00F72B7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234"/>
    <w:rsid w:val="00FB4C80"/>
    <w:rsid w:val="00FB6A6A"/>
    <w:rsid w:val="00FC1F44"/>
    <w:rsid w:val="00FC400B"/>
    <w:rsid w:val="00FC4F8C"/>
    <w:rsid w:val="00FC4FB4"/>
    <w:rsid w:val="00FC597A"/>
    <w:rsid w:val="00FC72CB"/>
    <w:rsid w:val="00FC7429"/>
    <w:rsid w:val="00FC7DF1"/>
    <w:rsid w:val="00FD07F6"/>
    <w:rsid w:val="00FD1EC8"/>
    <w:rsid w:val="00FD29D0"/>
    <w:rsid w:val="00FD43F2"/>
    <w:rsid w:val="00FD47ED"/>
    <w:rsid w:val="00FD4ED9"/>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1498"/>
  <w15:chartTrackingRefBased/>
  <w15:docId w15:val="{B1705711-AD2A-4294-963F-32A51C57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EB6C3B1F-77BB-4624-9D52-87FFE30C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371</TotalTime>
  <Pages>6</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14009</CharactersWithSpaces>
  <SharedDoc>false</SharedDoc>
  <HLinks>
    <vt:vector size="192" baseType="variant">
      <vt:variant>
        <vt:i4>1114168</vt:i4>
      </vt:variant>
      <vt:variant>
        <vt:i4>98</vt:i4>
      </vt:variant>
      <vt:variant>
        <vt:i4>0</vt:i4>
      </vt:variant>
      <vt:variant>
        <vt:i4>5</vt:i4>
      </vt:variant>
      <vt:variant>
        <vt:lpwstr/>
      </vt:variant>
      <vt:variant>
        <vt:lpwstr>_Toc134644974</vt:lpwstr>
      </vt:variant>
      <vt:variant>
        <vt:i4>1114168</vt:i4>
      </vt:variant>
      <vt:variant>
        <vt:i4>95</vt:i4>
      </vt:variant>
      <vt:variant>
        <vt:i4>0</vt:i4>
      </vt:variant>
      <vt:variant>
        <vt:i4>5</vt:i4>
      </vt:variant>
      <vt:variant>
        <vt:lpwstr/>
      </vt:variant>
      <vt:variant>
        <vt:lpwstr>_Toc134644973</vt:lpwstr>
      </vt:variant>
      <vt:variant>
        <vt:i4>1114168</vt:i4>
      </vt:variant>
      <vt:variant>
        <vt:i4>92</vt:i4>
      </vt:variant>
      <vt:variant>
        <vt:i4>0</vt:i4>
      </vt:variant>
      <vt:variant>
        <vt:i4>5</vt:i4>
      </vt:variant>
      <vt:variant>
        <vt:lpwstr/>
      </vt:variant>
      <vt:variant>
        <vt:lpwstr>_Toc134644972</vt:lpwstr>
      </vt:variant>
      <vt:variant>
        <vt:i4>1114168</vt:i4>
      </vt:variant>
      <vt:variant>
        <vt:i4>89</vt:i4>
      </vt:variant>
      <vt:variant>
        <vt:i4>0</vt:i4>
      </vt:variant>
      <vt:variant>
        <vt:i4>5</vt:i4>
      </vt:variant>
      <vt:variant>
        <vt:lpwstr/>
      </vt:variant>
      <vt:variant>
        <vt:lpwstr>_Toc134644971</vt:lpwstr>
      </vt:variant>
      <vt:variant>
        <vt:i4>1114168</vt:i4>
      </vt:variant>
      <vt:variant>
        <vt:i4>86</vt:i4>
      </vt:variant>
      <vt:variant>
        <vt:i4>0</vt:i4>
      </vt:variant>
      <vt:variant>
        <vt:i4>5</vt:i4>
      </vt:variant>
      <vt:variant>
        <vt:lpwstr/>
      </vt:variant>
      <vt:variant>
        <vt:lpwstr>_Toc134644970</vt:lpwstr>
      </vt:variant>
      <vt:variant>
        <vt:i4>1048632</vt:i4>
      </vt:variant>
      <vt:variant>
        <vt:i4>83</vt:i4>
      </vt:variant>
      <vt:variant>
        <vt:i4>0</vt:i4>
      </vt:variant>
      <vt:variant>
        <vt:i4>5</vt:i4>
      </vt:variant>
      <vt:variant>
        <vt:lpwstr/>
      </vt:variant>
      <vt:variant>
        <vt:lpwstr>_Toc134644969</vt:lpwstr>
      </vt:variant>
      <vt:variant>
        <vt:i4>1048632</vt:i4>
      </vt:variant>
      <vt:variant>
        <vt:i4>80</vt:i4>
      </vt:variant>
      <vt:variant>
        <vt:i4>0</vt:i4>
      </vt:variant>
      <vt:variant>
        <vt:i4>5</vt:i4>
      </vt:variant>
      <vt:variant>
        <vt:lpwstr/>
      </vt:variant>
      <vt:variant>
        <vt:lpwstr>_Toc134644968</vt:lpwstr>
      </vt:variant>
      <vt:variant>
        <vt:i4>1048632</vt:i4>
      </vt:variant>
      <vt:variant>
        <vt:i4>77</vt:i4>
      </vt:variant>
      <vt:variant>
        <vt:i4>0</vt:i4>
      </vt:variant>
      <vt:variant>
        <vt:i4>5</vt:i4>
      </vt:variant>
      <vt:variant>
        <vt:lpwstr/>
      </vt:variant>
      <vt:variant>
        <vt:lpwstr>_Toc134644967</vt:lpwstr>
      </vt:variant>
      <vt:variant>
        <vt:i4>1048632</vt:i4>
      </vt:variant>
      <vt:variant>
        <vt:i4>74</vt:i4>
      </vt:variant>
      <vt:variant>
        <vt:i4>0</vt:i4>
      </vt:variant>
      <vt:variant>
        <vt:i4>5</vt:i4>
      </vt:variant>
      <vt:variant>
        <vt:lpwstr/>
      </vt:variant>
      <vt:variant>
        <vt:lpwstr>_Toc134644966</vt:lpwstr>
      </vt:variant>
      <vt:variant>
        <vt:i4>1048632</vt:i4>
      </vt:variant>
      <vt:variant>
        <vt:i4>71</vt:i4>
      </vt:variant>
      <vt:variant>
        <vt:i4>0</vt:i4>
      </vt:variant>
      <vt:variant>
        <vt:i4>5</vt:i4>
      </vt:variant>
      <vt:variant>
        <vt:lpwstr/>
      </vt:variant>
      <vt:variant>
        <vt:lpwstr>_Toc134644965</vt:lpwstr>
      </vt:variant>
      <vt:variant>
        <vt:i4>1048632</vt:i4>
      </vt:variant>
      <vt:variant>
        <vt:i4>68</vt:i4>
      </vt:variant>
      <vt:variant>
        <vt:i4>0</vt:i4>
      </vt:variant>
      <vt:variant>
        <vt:i4>5</vt:i4>
      </vt:variant>
      <vt:variant>
        <vt:lpwstr/>
      </vt:variant>
      <vt:variant>
        <vt:lpwstr>_Toc134644964</vt:lpwstr>
      </vt:variant>
      <vt:variant>
        <vt:i4>1048632</vt:i4>
      </vt:variant>
      <vt:variant>
        <vt:i4>65</vt:i4>
      </vt:variant>
      <vt:variant>
        <vt:i4>0</vt:i4>
      </vt:variant>
      <vt:variant>
        <vt:i4>5</vt:i4>
      </vt:variant>
      <vt:variant>
        <vt:lpwstr/>
      </vt:variant>
      <vt:variant>
        <vt:lpwstr>_Toc134644963</vt:lpwstr>
      </vt:variant>
      <vt:variant>
        <vt:i4>1048632</vt:i4>
      </vt:variant>
      <vt:variant>
        <vt:i4>62</vt:i4>
      </vt:variant>
      <vt:variant>
        <vt:i4>0</vt:i4>
      </vt:variant>
      <vt:variant>
        <vt:i4>5</vt:i4>
      </vt:variant>
      <vt:variant>
        <vt:lpwstr/>
      </vt:variant>
      <vt:variant>
        <vt:lpwstr>_Toc134644962</vt:lpwstr>
      </vt:variant>
      <vt:variant>
        <vt:i4>1048632</vt:i4>
      </vt:variant>
      <vt:variant>
        <vt:i4>59</vt:i4>
      </vt:variant>
      <vt:variant>
        <vt:i4>0</vt:i4>
      </vt:variant>
      <vt:variant>
        <vt:i4>5</vt:i4>
      </vt:variant>
      <vt:variant>
        <vt:lpwstr/>
      </vt:variant>
      <vt:variant>
        <vt:lpwstr>_Toc134644961</vt:lpwstr>
      </vt:variant>
      <vt:variant>
        <vt:i4>1048632</vt:i4>
      </vt:variant>
      <vt:variant>
        <vt:i4>56</vt:i4>
      </vt:variant>
      <vt:variant>
        <vt:i4>0</vt:i4>
      </vt:variant>
      <vt:variant>
        <vt:i4>5</vt:i4>
      </vt:variant>
      <vt:variant>
        <vt:lpwstr/>
      </vt:variant>
      <vt:variant>
        <vt:lpwstr>_Toc134644960</vt:lpwstr>
      </vt:variant>
      <vt:variant>
        <vt:i4>1245240</vt:i4>
      </vt:variant>
      <vt:variant>
        <vt:i4>53</vt:i4>
      </vt:variant>
      <vt:variant>
        <vt:i4>0</vt:i4>
      </vt:variant>
      <vt:variant>
        <vt:i4>5</vt:i4>
      </vt:variant>
      <vt:variant>
        <vt:lpwstr/>
      </vt:variant>
      <vt:variant>
        <vt:lpwstr>_Toc134644959</vt:lpwstr>
      </vt:variant>
      <vt:variant>
        <vt:i4>1245240</vt:i4>
      </vt:variant>
      <vt:variant>
        <vt:i4>50</vt:i4>
      </vt:variant>
      <vt:variant>
        <vt:i4>0</vt:i4>
      </vt:variant>
      <vt:variant>
        <vt:i4>5</vt:i4>
      </vt:variant>
      <vt:variant>
        <vt:lpwstr/>
      </vt:variant>
      <vt:variant>
        <vt:lpwstr>_Toc134644958</vt:lpwstr>
      </vt:variant>
      <vt:variant>
        <vt:i4>1245240</vt:i4>
      </vt:variant>
      <vt:variant>
        <vt:i4>47</vt:i4>
      </vt:variant>
      <vt:variant>
        <vt:i4>0</vt:i4>
      </vt:variant>
      <vt:variant>
        <vt:i4>5</vt:i4>
      </vt:variant>
      <vt:variant>
        <vt:lpwstr/>
      </vt:variant>
      <vt:variant>
        <vt:lpwstr>_Toc134644957</vt:lpwstr>
      </vt:variant>
      <vt:variant>
        <vt:i4>1245240</vt:i4>
      </vt:variant>
      <vt:variant>
        <vt:i4>44</vt:i4>
      </vt:variant>
      <vt:variant>
        <vt:i4>0</vt:i4>
      </vt:variant>
      <vt:variant>
        <vt:i4>5</vt:i4>
      </vt:variant>
      <vt:variant>
        <vt:lpwstr/>
      </vt:variant>
      <vt:variant>
        <vt:lpwstr>_Toc134644956</vt:lpwstr>
      </vt:variant>
      <vt:variant>
        <vt:i4>1245240</vt:i4>
      </vt:variant>
      <vt:variant>
        <vt:i4>41</vt:i4>
      </vt:variant>
      <vt:variant>
        <vt:i4>0</vt:i4>
      </vt:variant>
      <vt:variant>
        <vt:i4>5</vt:i4>
      </vt:variant>
      <vt:variant>
        <vt:lpwstr/>
      </vt:variant>
      <vt:variant>
        <vt:lpwstr>_Toc134644955</vt:lpwstr>
      </vt:variant>
      <vt:variant>
        <vt:i4>1245240</vt:i4>
      </vt:variant>
      <vt:variant>
        <vt:i4>38</vt:i4>
      </vt:variant>
      <vt:variant>
        <vt:i4>0</vt:i4>
      </vt:variant>
      <vt:variant>
        <vt:i4>5</vt:i4>
      </vt:variant>
      <vt:variant>
        <vt:lpwstr/>
      </vt:variant>
      <vt:variant>
        <vt:lpwstr>_Toc134644954</vt:lpwstr>
      </vt:variant>
      <vt:variant>
        <vt:i4>1245240</vt:i4>
      </vt:variant>
      <vt:variant>
        <vt:i4>32</vt:i4>
      </vt:variant>
      <vt:variant>
        <vt:i4>0</vt:i4>
      </vt:variant>
      <vt:variant>
        <vt:i4>5</vt:i4>
      </vt:variant>
      <vt:variant>
        <vt:lpwstr/>
      </vt:variant>
      <vt:variant>
        <vt:lpwstr>_Toc134644953</vt:lpwstr>
      </vt:variant>
      <vt:variant>
        <vt:i4>1245240</vt:i4>
      </vt:variant>
      <vt:variant>
        <vt:i4>29</vt:i4>
      </vt:variant>
      <vt:variant>
        <vt:i4>0</vt:i4>
      </vt:variant>
      <vt:variant>
        <vt:i4>5</vt:i4>
      </vt:variant>
      <vt:variant>
        <vt:lpwstr/>
      </vt:variant>
      <vt:variant>
        <vt:lpwstr>_Toc134644952</vt:lpwstr>
      </vt:variant>
      <vt:variant>
        <vt:i4>1245240</vt:i4>
      </vt:variant>
      <vt:variant>
        <vt:i4>26</vt:i4>
      </vt:variant>
      <vt:variant>
        <vt:i4>0</vt:i4>
      </vt:variant>
      <vt:variant>
        <vt:i4>5</vt:i4>
      </vt:variant>
      <vt:variant>
        <vt:lpwstr/>
      </vt:variant>
      <vt:variant>
        <vt:lpwstr>_Toc134644951</vt:lpwstr>
      </vt:variant>
      <vt:variant>
        <vt:i4>1245240</vt:i4>
      </vt:variant>
      <vt:variant>
        <vt:i4>23</vt:i4>
      </vt:variant>
      <vt:variant>
        <vt:i4>0</vt:i4>
      </vt:variant>
      <vt:variant>
        <vt:i4>5</vt:i4>
      </vt:variant>
      <vt:variant>
        <vt:lpwstr/>
      </vt:variant>
      <vt:variant>
        <vt:lpwstr>_Toc134644950</vt:lpwstr>
      </vt:variant>
      <vt:variant>
        <vt:i4>1179704</vt:i4>
      </vt:variant>
      <vt:variant>
        <vt:i4>20</vt:i4>
      </vt:variant>
      <vt:variant>
        <vt:i4>0</vt:i4>
      </vt:variant>
      <vt:variant>
        <vt:i4>5</vt:i4>
      </vt:variant>
      <vt:variant>
        <vt:lpwstr/>
      </vt:variant>
      <vt:variant>
        <vt:lpwstr>_Toc134644949</vt:lpwstr>
      </vt:variant>
      <vt:variant>
        <vt:i4>1179704</vt:i4>
      </vt:variant>
      <vt:variant>
        <vt:i4>17</vt:i4>
      </vt:variant>
      <vt:variant>
        <vt:i4>0</vt:i4>
      </vt:variant>
      <vt:variant>
        <vt:i4>5</vt:i4>
      </vt:variant>
      <vt:variant>
        <vt:lpwstr/>
      </vt:variant>
      <vt:variant>
        <vt:lpwstr>_Toc134644948</vt:lpwstr>
      </vt:variant>
      <vt:variant>
        <vt:i4>1179704</vt:i4>
      </vt:variant>
      <vt:variant>
        <vt:i4>14</vt:i4>
      </vt:variant>
      <vt:variant>
        <vt:i4>0</vt:i4>
      </vt:variant>
      <vt:variant>
        <vt:i4>5</vt:i4>
      </vt:variant>
      <vt:variant>
        <vt:lpwstr/>
      </vt:variant>
      <vt:variant>
        <vt:lpwstr>_Toc134644947</vt:lpwstr>
      </vt:variant>
      <vt:variant>
        <vt:i4>1179704</vt:i4>
      </vt:variant>
      <vt:variant>
        <vt:i4>11</vt:i4>
      </vt:variant>
      <vt:variant>
        <vt:i4>0</vt:i4>
      </vt:variant>
      <vt:variant>
        <vt:i4>5</vt:i4>
      </vt:variant>
      <vt:variant>
        <vt:lpwstr/>
      </vt:variant>
      <vt:variant>
        <vt:lpwstr>_Toc134644946</vt:lpwstr>
      </vt:variant>
      <vt:variant>
        <vt:i4>1179704</vt:i4>
      </vt:variant>
      <vt:variant>
        <vt:i4>8</vt:i4>
      </vt:variant>
      <vt:variant>
        <vt:i4>0</vt:i4>
      </vt:variant>
      <vt:variant>
        <vt:i4>5</vt:i4>
      </vt:variant>
      <vt:variant>
        <vt:lpwstr/>
      </vt:variant>
      <vt:variant>
        <vt:lpwstr>_Toc134644945</vt:lpwstr>
      </vt:variant>
      <vt:variant>
        <vt:i4>1179704</vt:i4>
      </vt:variant>
      <vt:variant>
        <vt:i4>5</vt:i4>
      </vt:variant>
      <vt:variant>
        <vt:i4>0</vt:i4>
      </vt:variant>
      <vt:variant>
        <vt:i4>5</vt:i4>
      </vt:variant>
      <vt:variant>
        <vt:lpwstr/>
      </vt:variant>
      <vt:variant>
        <vt:lpwstr>_Toc134644944</vt:lpwstr>
      </vt:variant>
      <vt:variant>
        <vt:i4>1179704</vt:i4>
      </vt:variant>
      <vt:variant>
        <vt:i4>2</vt:i4>
      </vt:variant>
      <vt:variant>
        <vt:i4>0</vt:i4>
      </vt:variant>
      <vt:variant>
        <vt:i4>5</vt:i4>
      </vt:variant>
      <vt:variant>
        <vt:lpwstr/>
      </vt:variant>
      <vt:variant>
        <vt:lpwstr>_Toc134644943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Ericsson2</cp:lastModifiedBy>
  <cp:revision>6</cp:revision>
  <cp:lastPrinted>2008-02-01T19:09:00Z</cp:lastPrinted>
  <dcterms:created xsi:type="dcterms:W3CDTF">2023-08-25T15:28:00Z</dcterms:created>
  <dcterms:modified xsi:type="dcterms:W3CDTF">2023-09-28T17:46:00Z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